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800C8C" w:rsidRPr="00800C8C">
        <w:rPr>
          <w:b/>
          <w:i/>
          <w:noProof/>
          <w:sz w:val="28"/>
        </w:rPr>
        <w:t>R5-226111</w:t>
      </w:r>
      <w:r w:rsidR="001C67C6" w:rsidRPr="001C67C6">
        <w:rPr>
          <w:rFonts w:hint="eastAsia"/>
          <w:b/>
          <w:i/>
          <w:noProof/>
          <w:sz w:val="28"/>
          <w:highlight w:val="yellow"/>
          <w:lang w:eastAsia="zh-CN"/>
        </w:rPr>
        <w:t>r</w:t>
      </w:r>
      <w:r w:rsidR="001C67C6" w:rsidRPr="001C67C6">
        <w:rPr>
          <w:b/>
          <w:i/>
          <w:noProof/>
          <w:sz w:val="28"/>
          <w:highlight w:val="yellow"/>
          <w:lang w:eastAsia="zh-CN"/>
        </w:rPr>
        <w:t>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941C9D">
        <w:rPr>
          <w:b/>
          <w:noProof/>
          <w:sz w:val="24"/>
        </w:rPr>
        <w:t>France</w:t>
      </w:r>
      <w:r w:rsidR="00B6152E" w:rsidRPr="00941C9D">
        <w:rPr>
          <w:b/>
          <w:noProof/>
          <w:sz w:val="24"/>
        </w:rPr>
        <w:fldChar w:fldCharType="begin"/>
      </w:r>
      <w:r w:rsidR="00B6152E" w:rsidRPr="00941C9D">
        <w:rPr>
          <w:b/>
          <w:noProof/>
          <w:sz w:val="24"/>
        </w:rPr>
        <w:instrText xml:space="preserve"> DOCPROPERTY  Country  \* MERGEFORMAT </w:instrText>
      </w:r>
      <w:r w:rsidR="00B6152E" w:rsidRPr="00941C9D">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62058C">
              <w:rPr>
                <w:b/>
                <w:noProof/>
                <w:sz w:val="28"/>
              </w:rPr>
              <w:t>08-2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5676E" w:rsidP="003916B4">
            <w:pPr>
              <w:pStyle w:val="CRCoverPage"/>
              <w:spacing w:after="0"/>
              <w:jc w:val="center"/>
              <w:rPr>
                <w:noProof/>
              </w:rPr>
            </w:pPr>
            <w:r w:rsidRPr="0005676E">
              <w:rPr>
                <w:b/>
                <w:noProof/>
                <w:sz w:val="28"/>
              </w:rPr>
              <w:t>0385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2058C">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865BDD">
        <w:tc>
          <w:tcPr>
            <w:tcW w:w="9641" w:type="dxa"/>
            <w:gridSpan w:val="11"/>
          </w:tcPr>
          <w:p w:rsidR="001E41F3" w:rsidRPr="004A220A" w:rsidRDefault="001E41F3">
            <w:pPr>
              <w:pStyle w:val="CRCoverPage"/>
              <w:spacing w:after="0"/>
              <w:rPr>
                <w:noProof/>
                <w:sz w:val="8"/>
                <w:szCs w:val="8"/>
              </w:rPr>
            </w:pPr>
          </w:p>
        </w:tc>
      </w:tr>
      <w:tr w:rsidR="001E41F3" w:rsidRPr="004A220A" w:rsidTr="00865BDD">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B3531" w:rsidP="002A6414">
            <w:pPr>
              <w:pStyle w:val="CRCoverPage"/>
              <w:spacing w:after="0"/>
              <w:ind w:left="100"/>
              <w:rPr>
                <w:noProof/>
              </w:rPr>
            </w:pPr>
            <w:r w:rsidRPr="009B3531">
              <w:rPr>
                <w:noProof/>
                <w:lang w:eastAsia="zh-CN"/>
              </w:rPr>
              <w:t>Addition of PICS for RedCap RRM TCs</w:t>
            </w:r>
          </w:p>
        </w:tc>
      </w:tr>
      <w:tr w:rsidR="001E41F3" w:rsidRPr="004A220A" w:rsidTr="00865B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65B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865B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865B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865BDD">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865BDD">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865BDD">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865BDD">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865BDD">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865BD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proofErr w:type="spellStart"/>
            <w:r w:rsidR="00C976ED">
              <w:rPr>
                <w:lang w:eastAsia="zh-CN"/>
              </w:rPr>
              <w:t>RedCap</w:t>
            </w:r>
            <w:proofErr w:type="spellEnd"/>
            <w:r w:rsidR="00C976ED">
              <w:rPr>
                <w:lang w:eastAsia="zh-CN"/>
              </w:rPr>
              <w:t xml:space="preserve"> related </w:t>
            </w:r>
            <w:r w:rsidR="0062058C">
              <w:rPr>
                <w:lang w:eastAsia="zh-CN"/>
              </w:rPr>
              <w:t>PICS</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865B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62058C" w:rsidP="00203FB5">
            <w:pPr>
              <w:pStyle w:val="CRCoverPage"/>
              <w:numPr>
                <w:ilvl w:val="0"/>
                <w:numId w:val="15"/>
              </w:numPr>
              <w:spacing w:after="0"/>
              <w:rPr>
                <w:lang w:eastAsia="ja-JP"/>
              </w:rPr>
            </w:pPr>
            <w:proofErr w:type="spellStart"/>
            <w:r>
              <w:rPr>
                <w:lang w:eastAsia="zh-CN"/>
              </w:rPr>
              <w:t>RedCap</w:t>
            </w:r>
            <w:proofErr w:type="spellEnd"/>
            <w:r>
              <w:rPr>
                <w:lang w:eastAsia="zh-CN"/>
              </w:rPr>
              <w:t xml:space="preserve"> related PICS</w:t>
            </w:r>
            <w:r w:rsidR="00C00BAD">
              <w:rPr>
                <w:lang w:eastAsia="zh-CN"/>
              </w:rPr>
              <w:t xml:space="preserve"> are</w:t>
            </w:r>
            <w:r w:rsidR="00660DC4">
              <w:rPr>
                <w:noProof/>
                <w:lang w:eastAsia="zh-CN"/>
              </w:rPr>
              <w:t xml:space="preserve"> added.</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865BD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865BDD">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865BDD">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2058C" w:rsidP="00895DFD">
            <w:pPr>
              <w:pStyle w:val="CRCoverPage"/>
              <w:spacing w:after="0"/>
              <w:ind w:left="100"/>
              <w:rPr>
                <w:noProof/>
                <w:lang w:eastAsia="zh-CN"/>
              </w:rPr>
            </w:pPr>
            <w:r>
              <w:rPr>
                <w:rFonts w:hint="eastAsia"/>
                <w:noProof/>
                <w:lang w:eastAsia="zh-CN"/>
              </w:rPr>
              <w:t>A</w:t>
            </w:r>
            <w:r>
              <w:rPr>
                <w:noProof/>
                <w:lang w:eastAsia="zh-CN"/>
              </w:rPr>
              <w:t>.4</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865B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865BDD">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865BDD">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865BDD">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65BDD">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65BDD">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865BDD">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65BDD">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1C67C6" w:rsidP="00FF4485">
            <w:pPr>
              <w:pStyle w:val="CRCoverPage"/>
              <w:spacing w:after="0"/>
              <w:rPr>
                <w:b/>
                <w:noProof/>
                <w:lang w:eastAsia="zh-CN"/>
              </w:rPr>
            </w:pPr>
            <w:r w:rsidRPr="001C67C6">
              <w:rPr>
                <w:rFonts w:hint="eastAsia"/>
                <w:b/>
                <w:noProof/>
                <w:highlight w:val="yellow"/>
                <w:lang w:eastAsia="zh-CN"/>
              </w:rPr>
              <w:t>1</w:t>
            </w:r>
            <w:r w:rsidRPr="001C67C6">
              <w:rPr>
                <w:b/>
                <w:noProof/>
                <w:highlight w:val="yellow"/>
                <w:vertAlign w:val="superscript"/>
                <w:lang w:eastAsia="zh-CN"/>
              </w:rPr>
              <w:t>st</w:t>
            </w:r>
            <w:r w:rsidRPr="001C67C6">
              <w:rPr>
                <w:b/>
                <w:noProof/>
                <w:highlight w:val="yellow"/>
                <w:lang w:eastAsia="zh-CN"/>
              </w:rPr>
              <w:t xml:space="preserve"> revision:</w:t>
            </w:r>
          </w:p>
          <w:p w:rsidR="001C67C6" w:rsidRPr="001C67C6" w:rsidRDefault="001C67C6" w:rsidP="00FF4485">
            <w:pPr>
              <w:pStyle w:val="CRCoverPage"/>
              <w:spacing w:after="0"/>
              <w:rPr>
                <w:rFonts w:hint="eastAsia"/>
                <w:noProof/>
                <w:lang w:eastAsia="zh-CN"/>
              </w:rPr>
            </w:pPr>
            <w:r w:rsidRPr="001C67C6">
              <w:rPr>
                <w:noProof/>
                <w:lang w:eastAsia="zh-CN"/>
              </w:rPr>
              <w:t>Wording is revised to indicate that this is the PICS for UE only supports 1 Rx</w:t>
            </w:r>
          </w:p>
        </w:tc>
      </w:tr>
    </w:tbl>
    <w:p w:rsidR="001E41F3" w:rsidRDefault="001E41F3">
      <w:pPr>
        <w:pStyle w:val="CRCoverPage"/>
        <w:spacing w:after="0"/>
        <w:rPr>
          <w:noProof/>
          <w:sz w:val="8"/>
          <w:szCs w:val="8"/>
        </w:rPr>
      </w:pPr>
    </w:p>
    <w:p w:rsidR="001E41F3" w:rsidRDefault="001E41F3">
      <w:pPr>
        <w:rPr>
          <w:rFonts w:hint="eastAsia"/>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058C" w:rsidRPr="005B00C6" w:rsidRDefault="0062058C" w:rsidP="0062058C">
      <w:pPr>
        <w:pStyle w:val="TH"/>
      </w:pPr>
      <w:r w:rsidRPr="005B00C6">
        <w:t>Table A.4.3</w:t>
      </w:r>
      <w:r w:rsidRPr="005B00C6">
        <w:rPr>
          <w:lang w:eastAsia="zh-CN"/>
        </w:rPr>
        <w:t>.1</w:t>
      </w:r>
      <w:r w:rsidRPr="005B00C6">
        <w:t>-</w:t>
      </w:r>
      <w:r w:rsidRPr="005B00C6">
        <w:rPr>
          <w:lang w:eastAsia="zh-CN"/>
        </w:rPr>
        <w:t>7a</w:t>
      </w:r>
      <w:r w:rsidRPr="005B00C6">
        <w:t xml:space="preserve">: </w:t>
      </w:r>
      <w:r w:rsidRPr="005B00C6">
        <w:rPr>
          <w:lang w:eastAsia="zh-CN"/>
        </w:rPr>
        <w:t>NR FR1</w:t>
      </w:r>
      <w:r w:rsidRPr="005B00C6">
        <w:t xml:space="preserve"> </w:t>
      </w:r>
      <w:r w:rsidRPr="005B00C6">
        <w:rPr>
          <w:lang w:eastAsia="zh-CN"/>
        </w:rPr>
        <w:t>2Rx/4Rx</w:t>
      </w:r>
      <w:r w:rsidRPr="005B00C6">
        <w:t xml:space="preserve"> implementation Capabilities</w:t>
      </w:r>
    </w:p>
    <w:tbl>
      <w:tblPr>
        <w:tblW w:w="9854" w:type="dxa"/>
        <w:jc w:val="center"/>
        <w:tblLayout w:type="fixed"/>
        <w:tblCellMar>
          <w:left w:w="28" w:type="dxa"/>
          <w:right w:w="56" w:type="dxa"/>
        </w:tblCellMar>
        <w:tblLook w:val="0000" w:firstRow="0" w:lastRow="0" w:firstColumn="0" w:lastColumn="0" w:noHBand="0" w:noVBand="0"/>
      </w:tblPr>
      <w:tblGrid>
        <w:gridCol w:w="482"/>
        <w:gridCol w:w="2285"/>
        <w:gridCol w:w="1984"/>
        <w:gridCol w:w="1593"/>
        <w:gridCol w:w="1418"/>
        <w:gridCol w:w="2092"/>
      </w:tblGrid>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pPr>
            <w:r w:rsidRPr="005B00C6">
              <w:t>Item</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pPr>
            <w:r w:rsidRPr="005B00C6">
              <w:t xml:space="preserve">UE </w:t>
            </w:r>
            <w:r w:rsidRPr="005B00C6">
              <w:rPr>
                <w:lang w:eastAsia="zh-CN"/>
              </w:rPr>
              <w:t>2Rx/4Rx</w:t>
            </w:r>
            <w:r w:rsidRPr="005B00C6">
              <w:t xml:space="preserve"> implementation Capabilities</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H"/>
            </w:pPr>
            <w:r w:rsidRPr="005B00C6">
              <w:t>Ref.</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H"/>
            </w:pPr>
            <w:r w:rsidRPr="005B00C6">
              <w:rPr>
                <w:lang w:eastAsia="zh-CN"/>
              </w:rPr>
              <w:t>Release</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H"/>
            </w:pPr>
            <w:r w:rsidRPr="005B00C6">
              <w:rPr>
                <w:rFonts w:eastAsia="PMingLiU"/>
              </w:rPr>
              <w:t>Mnemonic</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H"/>
            </w:pPr>
            <w:r w:rsidRPr="005B00C6">
              <w:t>Comments</w:t>
            </w:r>
          </w:p>
        </w:tc>
      </w:tr>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lang w:eastAsia="zh-CN"/>
              </w:rPr>
            </w:pPr>
            <w:r w:rsidRPr="005B00C6">
              <w:t>1</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lang w:eastAsia="zh-CN"/>
              </w:rPr>
            </w:pPr>
            <w:r w:rsidRPr="005B00C6">
              <w:t xml:space="preserve">UE </w:t>
            </w:r>
            <w:r w:rsidRPr="005B00C6">
              <w:rPr>
                <w:lang w:eastAsia="zh-CN"/>
              </w:rPr>
              <w:t>2Rx in FR1</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pc_FR1_2Rx</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rPr>
                <w:lang w:eastAsia="zh-CN"/>
              </w:rPr>
            </w:pPr>
            <w:r w:rsidRPr="005B00C6">
              <w:t xml:space="preserve">If the capability is supported then the Band(s) for which it is supported shall be indicated </w:t>
            </w:r>
            <w:r w:rsidRPr="005B00C6">
              <w:rPr>
                <w:lang w:eastAsia="zh-CN"/>
              </w:rPr>
              <w:t>in Table A.4.3.9-4c</w:t>
            </w:r>
          </w:p>
        </w:tc>
      </w:tr>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lang w:eastAsia="zh-CN"/>
              </w:rPr>
            </w:pPr>
            <w:r w:rsidRPr="005B00C6">
              <w:rPr>
                <w:lang w:eastAsia="zh-CN"/>
              </w:rPr>
              <w:t>2</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lang w:eastAsia="zh-CN"/>
              </w:rPr>
            </w:pPr>
            <w:r w:rsidRPr="005B00C6">
              <w:rPr>
                <w:lang w:eastAsia="ko-KR"/>
              </w:rPr>
              <w:t xml:space="preserve">UE FDD </w:t>
            </w:r>
            <w:r w:rsidRPr="005B00C6">
              <w:rPr>
                <w:lang w:eastAsia="zh-CN"/>
              </w:rPr>
              <w:t>4Rx in FR1</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rPr>
                <w:lang w:eastAsia="zh-CN"/>
              </w:rPr>
              <w:t>pc_FR1_FDD_4Rx</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rPr>
                <w:lang w:eastAsia="zh-CN"/>
              </w:rPr>
            </w:pPr>
            <w:r w:rsidRPr="005B00C6">
              <w:t xml:space="preserve">If the capability is supported then the Band(s) for which it is supported shall be indicated </w:t>
            </w:r>
            <w:r w:rsidRPr="005B00C6">
              <w:rPr>
                <w:lang w:eastAsia="zh-CN"/>
              </w:rPr>
              <w:t>in Table A.4.3.9-4a</w:t>
            </w:r>
          </w:p>
        </w:tc>
      </w:tr>
      <w:tr w:rsidR="0062058C" w:rsidRPr="005B00C6" w:rsidTr="00B30762">
        <w:trPr>
          <w:cantSplit/>
          <w:jc w:val="center"/>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lang w:eastAsia="zh-CN"/>
              </w:rPr>
            </w:pPr>
            <w:r w:rsidRPr="005B00C6">
              <w:rPr>
                <w:lang w:eastAsia="zh-CN"/>
              </w:rPr>
              <w:t>3</w:t>
            </w:r>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lang w:eastAsia="ko-KR"/>
              </w:rPr>
            </w:pPr>
            <w:r w:rsidRPr="005B00C6">
              <w:rPr>
                <w:lang w:eastAsia="ko-KR"/>
              </w:rPr>
              <w:t>UE TDD 4Rx in FR1</w:t>
            </w:r>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pPr>
            <w:r w:rsidRPr="005B00C6">
              <w:t>38.101-1, 7.3</w:t>
            </w:r>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lang w:eastAsia="zh-CN"/>
              </w:rPr>
            </w:pPr>
            <w:r w:rsidRPr="005B00C6">
              <w:rPr>
                <w:lang w:eastAsia="zh-CN"/>
              </w:rPr>
              <w:t>Rel-15</w:t>
            </w:r>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lang w:eastAsia="zh-CN"/>
              </w:rPr>
            </w:pPr>
            <w:r w:rsidRPr="005B00C6">
              <w:rPr>
                <w:lang w:eastAsia="zh-CN"/>
              </w:rPr>
              <w:t>pc_FR1_TDD_4Rx</w:t>
            </w:r>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pPr>
            <w:r w:rsidRPr="005B00C6">
              <w:t xml:space="preserve">If the capability is supported then the Band(s) for which it is supported shall be indicated </w:t>
            </w:r>
            <w:r w:rsidRPr="005B00C6">
              <w:rPr>
                <w:lang w:eastAsia="zh-CN"/>
              </w:rPr>
              <w:t>in Table A.4.3.9-4b</w:t>
            </w:r>
          </w:p>
        </w:tc>
      </w:tr>
      <w:tr w:rsidR="0062058C" w:rsidRPr="005B00C6" w:rsidTr="00B30762">
        <w:trPr>
          <w:cantSplit/>
          <w:jc w:val="center"/>
          <w:ins w:id="1" w:author="Huawei" w:date="2022-10-21T11:59: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C"/>
              <w:rPr>
                <w:ins w:id="2" w:author="Huawei" w:date="2022-10-21T11:59:00Z"/>
                <w:lang w:eastAsia="zh-CN"/>
              </w:rPr>
            </w:pPr>
            <w:ins w:id="3" w:author="Huawei" w:date="2022-10-21T11:59:00Z">
              <w:r>
                <w:rPr>
                  <w:rFonts w:hint="eastAsia"/>
                  <w:lang w:eastAsia="zh-CN"/>
                </w:rPr>
                <w:t>4</w:t>
              </w:r>
            </w:ins>
          </w:p>
        </w:tc>
        <w:tc>
          <w:tcPr>
            <w:tcW w:w="2285"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L"/>
              <w:rPr>
                <w:ins w:id="4" w:author="Huawei" w:date="2022-10-21T11:59:00Z"/>
                <w:lang w:eastAsia="ko-KR"/>
              </w:rPr>
            </w:pPr>
            <w:ins w:id="5" w:author="Huawei" w:date="2022-10-21T11:59:00Z">
              <w:r w:rsidRPr="005B00C6">
                <w:t xml:space="preserve">UE </w:t>
              </w:r>
            </w:ins>
            <w:ins w:id="6" w:author="Huawei" w:date="2022-11-14T23:02:00Z">
              <w:r w:rsidR="001C67C6" w:rsidRPr="001C67C6">
                <w:rPr>
                  <w:highlight w:val="yellow"/>
                  <w:rPrChange w:id="7" w:author="Huawei" w:date="2022-11-14T23:03:00Z">
                    <w:rPr/>
                  </w:rPrChange>
                </w:rPr>
                <w:t>only supports</w:t>
              </w:r>
              <w:r w:rsidR="001C67C6">
                <w:t xml:space="preserve"> </w:t>
              </w:r>
            </w:ins>
            <w:ins w:id="8" w:author="Huawei" w:date="2022-10-21T11:59:00Z">
              <w:r>
                <w:rPr>
                  <w:lang w:eastAsia="zh-CN"/>
                </w:rPr>
                <w:t>1</w:t>
              </w:r>
              <w:r w:rsidRPr="005B00C6">
                <w:rPr>
                  <w:lang w:eastAsia="zh-CN"/>
                </w:rPr>
                <w:t>Rx in FR1</w:t>
              </w:r>
            </w:ins>
          </w:p>
        </w:tc>
        <w:tc>
          <w:tcPr>
            <w:tcW w:w="1984" w:type="dxa"/>
            <w:tcBorders>
              <w:top w:val="single" w:sz="6" w:space="0" w:color="auto"/>
              <w:left w:val="single" w:sz="6" w:space="0" w:color="auto"/>
              <w:bottom w:val="single" w:sz="6" w:space="0" w:color="auto"/>
              <w:right w:val="single" w:sz="4" w:space="0" w:color="auto"/>
            </w:tcBorders>
          </w:tcPr>
          <w:p w:rsidR="0062058C" w:rsidRPr="005B00C6" w:rsidRDefault="0062058C" w:rsidP="00B30762">
            <w:pPr>
              <w:pStyle w:val="TAC"/>
              <w:rPr>
                <w:ins w:id="9" w:author="Huawei" w:date="2022-10-21T11:59:00Z"/>
              </w:rPr>
            </w:pPr>
            <w:ins w:id="10" w:author="Huawei" w:date="2022-10-21T11:59:00Z">
              <w:r w:rsidRPr="005B00C6">
                <w:t>38.101-1, 7.3</w:t>
              </w:r>
              <w:r>
                <w:rPr>
                  <w:rFonts w:hint="eastAsia"/>
                  <w:lang w:eastAsia="zh-CN"/>
                </w:rPr>
                <w:t>I</w:t>
              </w:r>
            </w:ins>
          </w:p>
        </w:tc>
        <w:tc>
          <w:tcPr>
            <w:tcW w:w="1593"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ins w:id="11" w:author="Huawei" w:date="2022-10-21T11:59:00Z"/>
                <w:lang w:eastAsia="zh-CN"/>
              </w:rPr>
            </w:pPr>
            <w:ins w:id="12" w:author="Huawei" w:date="2022-10-21T11:59:00Z">
              <w:r>
                <w:rPr>
                  <w:rFonts w:hint="eastAsia"/>
                  <w:lang w:eastAsia="zh-CN"/>
                </w:rPr>
                <w:t>R</w:t>
              </w:r>
              <w:r>
                <w:rPr>
                  <w:lang w:eastAsia="zh-CN"/>
                </w:rPr>
                <w:t>el-17</w:t>
              </w:r>
            </w:ins>
          </w:p>
        </w:tc>
        <w:tc>
          <w:tcPr>
            <w:tcW w:w="1418"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rPr>
                <w:ins w:id="13" w:author="Huawei" w:date="2022-10-21T11:59:00Z"/>
                <w:lang w:eastAsia="zh-CN"/>
              </w:rPr>
            </w:pPr>
            <w:ins w:id="14" w:author="Huawei" w:date="2022-10-21T11:59:00Z">
              <w:r w:rsidRPr="005B00C6">
                <w:rPr>
                  <w:lang w:eastAsia="zh-CN"/>
                </w:rPr>
                <w:t>pc_FR1_</w:t>
              </w:r>
              <w:r>
                <w:rPr>
                  <w:lang w:eastAsia="zh-CN"/>
                </w:rPr>
                <w:t>1</w:t>
              </w:r>
              <w:r w:rsidRPr="005B00C6">
                <w:rPr>
                  <w:lang w:eastAsia="zh-CN"/>
                </w:rPr>
                <w:t>Rx</w:t>
              </w:r>
            </w:ins>
          </w:p>
        </w:tc>
        <w:tc>
          <w:tcPr>
            <w:tcW w:w="209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L"/>
              <w:rPr>
                <w:ins w:id="15" w:author="Huawei" w:date="2022-10-21T11:59:00Z"/>
              </w:rPr>
            </w:pPr>
            <w:ins w:id="16" w:author="Huawei" w:date="2022-10-21T11:59:00Z">
              <w:r w:rsidRPr="005B00C6">
                <w:t xml:space="preserve">If the capability is supported then the Band(s) for which it is supported shall be indicated </w:t>
              </w:r>
              <w:r w:rsidRPr="005B00C6">
                <w:rPr>
                  <w:lang w:eastAsia="zh-CN"/>
                </w:rPr>
                <w:t>in Table A.4.3.9-4</w:t>
              </w:r>
            </w:ins>
            <w:ins w:id="17" w:author="Huawei" w:date="2022-10-21T12:02:00Z">
              <w:r>
                <w:rPr>
                  <w:lang w:eastAsia="zh-CN"/>
                </w:rPr>
                <w:t>e</w:t>
              </w:r>
            </w:ins>
            <w:bookmarkStart w:id="18" w:name="_GoBack"/>
            <w:bookmarkEnd w:id="18"/>
          </w:p>
        </w:tc>
      </w:tr>
    </w:tbl>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62058C" w:rsidRDefault="0062058C" w:rsidP="0062058C"/>
    <w:p w:rsidR="0062058C" w:rsidRDefault="0062058C" w:rsidP="0062058C">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865BDD">
        <w:rPr>
          <w:b/>
          <w:noProof/>
          <w:color w:val="00B0F0"/>
        </w:rPr>
        <w:t>2</w:t>
      </w:r>
      <w:r w:rsidRPr="00F92638">
        <w:rPr>
          <w:b/>
          <w:noProof/>
          <w:color w:val="00B0F0"/>
        </w:rPr>
        <w:t>&gt;</w:t>
      </w:r>
    </w:p>
    <w:p w:rsidR="0062058C" w:rsidRPr="005B00C6" w:rsidRDefault="0062058C" w:rsidP="0062058C">
      <w:pPr>
        <w:pStyle w:val="TH"/>
      </w:pPr>
      <w:r w:rsidRPr="005B00C6">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822"/>
        <w:gridCol w:w="726"/>
        <w:gridCol w:w="849"/>
        <w:gridCol w:w="1183"/>
      </w:tblGrid>
      <w:tr w:rsidR="0062058C" w:rsidRPr="005B00C6" w:rsidTr="00B30762">
        <w:trPr>
          <w:trHeight w:val="23"/>
          <w:jc w:val="center"/>
        </w:trPr>
        <w:tc>
          <w:tcPr>
            <w:tcW w:w="68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rPr>
                <w:lang w:eastAsia="zh-CN"/>
              </w:rPr>
            </w:pPr>
            <w:r w:rsidRPr="005B00C6">
              <w:t>Item</w:t>
            </w:r>
          </w:p>
        </w:tc>
        <w:tc>
          <w:tcPr>
            <w:tcW w:w="142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Band</w:t>
            </w:r>
          </w:p>
        </w:tc>
        <w:tc>
          <w:tcPr>
            <w:tcW w:w="18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Ref</w:t>
            </w:r>
          </w:p>
        </w:tc>
        <w:tc>
          <w:tcPr>
            <w:tcW w:w="89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Release</w:t>
            </w:r>
          </w:p>
        </w:tc>
        <w:tc>
          <w:tcPr>
            <w:tcW w:w="2397"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enhanced transient capability per band</w:t>
            </w:r>
          </w:p>
        </w:tc>
        <w:tc>
          <w:tcPr>
            <w:tcW w:w="118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Comments</w:t>
            </w:r>
          </w:p>
        </w:tc>
      </w:tr>
      <w:tr w:rsidR="0062058C" w:rsidRPr="005B00C6" w:rsidTr="00B30762">
        <w:trPr>
          <w:trHeight w:val="22"/>
          <w:jc w:val="center"/>
        </w:trPr>
        <w:tc>
          <w:tcPr>
            <w:tcW w:w="0" w:type="auto"/>
            <w:vMerge/>
            <w:tcBorders>
              <w:top w:val="single" w:sz="8" w:space="0" w:color="auto"/>
              <w:left w:val="single" w:sz="8" w:space="0" w:color="auto"/>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1429"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1842"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897"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c>
          <w:tcPr>
            <w:tcW w:w="822"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2us</w:t>
            </w:r>
          </w:p>
        </w:tc>
        <w:tc>
          <w:tcPr>
            <w:tcW w:w="726"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4us</w:t>
            </w:r>
          </w:p>
        </w:tc>
        <w:tc>
          <w:tcPr>
            <w:tcW w:w="849" w:type="dxa"/>
            <w:tcBorders>
              <w:top w:val="nil"/>
              <w:left w:val="nil"/>
              <w:bottom w:val="single" w:sz="4" w:space="0" w:color="auto"/>
              <w:right w:val="single" w:sz="8" w:space="0" w:color="auto"/>
            </w:tcBorders>
            <w:tcMar>
              <w:top w:w="0" w:type="dxa"/>
              <w:left w:w="108" w:type="dxa"/>
              <w:bottom w:w="0" w:type="dxa"/>
              <w:right w:w="108" w:type="dxa"/>
            </w:tcMar>
            <w:hideMark/>
          </w:tcPr>
          <w:p w:rsidR="0062058C" w:rsidRPr="005B00C6" w:rsidRDefault="0062058C" w:rsidP="00B30762">
            <w:pPr>
              <w:pStyle w:val="TAH"/>
            </w:pPr>
            <w:r w:rsidRPr="005B00C6">
              <w:t>7us</w:t>
            </w:r>
          </w:p>
        </w:tc>
        <w:tc>
          <w:tcPr>
            <w:tcW w:w="1183" w:type="dxa"/>
            <w:vMerge/>
            <w:tcBorders>
              <w:top w:val="single" w:sz="8" w:space="0" w:color="auto"/>
              <w:left w:val="nil"/>
              <w:bottom w:val="single" w:sz="4" w:space="0" w:color="auto"/>
              <w:right w:val="single" w:sz="8" w:space="0" w:color="auto"/>
            </w:tcBorders>
            <w:vAlign w:val="center"/>
            <w:hideMark/>
          </w:tcPr>
          <w:p w:rsidR="0062058C" w:rsidRPr="005B00C6" w:rsidRDefault="0062058C" w:rsidP="00B30762">
            <w:pPr>
              <w:rPr>
                <w:rFonts w:ascii="Arial" w:hAnsi="Arial" w:cs="Arial"/>
                <w:color w:val="15497D"/>
              </w:rPr>
            </w:pPr>
          </w:p>
        </w:tc>
      </w:tr>
      <w:tr w:rsidR="0062058C" w:rsidRPr="005B00C6" w:rsidTr="00B30762">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lastRenderedPageBreak/>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C"/>
            </w:pPr>
            <w:r w:rsidRPr="005B00C6">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rsidR="0062058C" w:rsidRPr="005B00C6" w:rsidRDefault="0062058C" w:rsidP="00B30762">
            <w:pPr>
              <w:pStyle w:val="TAC"/>
            </w:pPr>
            <w:r w:rsidRPr="005B00C6">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r w:rsidRPr="005B00C6">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Rel-16</w:t>
            </w:r>
          </w:p>
        </w:tc>
        <w:tc>
          <w:tcPr>
            <w:tcW w:w="822" w:type="dxa"/>
            <w:tcBorders>
              <w:top w:val="nil"/>
              <w:left w:val="single" w:sz="4" w:space="0" w:color="auto"/>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nil"/>
              <w:left w:val="nil"/>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nil"/>
              <w:left w:val="nil"/>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w:t>
            </w:r>
            <w:r w:rsidRPr="005B00C6">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n7</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n12</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n14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n20</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n25</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n26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w:t>
            </w:r>
            <w:r w:rsidRPr="005B00C6">
              <w:rPr>
                <w:lang w:eastAsia="zh-CN"/>
              </w:rPr>
              <w:t>28</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n30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n34</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n38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n39</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n40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n41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n46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n48</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n50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n51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n53</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n65</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n66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rPr>
                <w:lang w:eastAsia="zh-CN"/>
              </w:rPr>
              <w:t>F</w:t>
            </w:r>
            <w:r w:rsidRPr="005B00C6">
              <w:t>DD Band n70</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FDD Band n71</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rPr>
                <w:lang w:eastAsia="zh-CN"/>
              </w:rPr>
              <w:t>F</w:t>
            </w:r>
            <w:r w:rsidRPr="005B00C6">
              <w:t>DD Band n7</w:t>
            </w:r>
            <w:r w:rsidRPr="005B00C6">
              <w:rPr>
                <w:lang w:eastAsia="zh-CN"/>
              </w:rPr>
              <w:t>4</w:t>
            </w:r>
          </w:p>
        </w:tc>
        <w:tc>
          <w:tcPr>
            <w:tcW w:w="1842"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n77</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n78</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n79</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r w:rsidRPr="005B00C6">
              <w:t>TDD Band n96</w:t>
            </w:r>
          </w:p>
        </w:tc>
        <w:tc>
          <w:tcPr>
            <w:tcW w:w="1842"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38.101-1, 6.4.2.1a</w:t>
            </w:r>
          </w:p>
        </w:tc>
        <w:tc>
          <w:tcPr>
            <w:tcW w:w="897" w:type="dxa"/>
            <w:tcBorders>
              <w:top w:val="single" w:sz="4" w:space="0" w:color="auto"/>
              <w:left w:val="single" w:sz="4" w:space="0" w:color="auto"/>
              <w:bottom w:val="single" w:sz="4" w:space="0" w:color="auto"/>
              <w:right w:val="single" w:sz="4" w:space="0" w:color="auto"/>
            </w:tcBorders>
            <w:vAlign w:val="center"/>
          </w:tcPr>
          <w:p w:rsidR="0062058C" w:rsidRPr="005B00C6" w:rsidRDefault="0062058C" w:rsidP="00B30762">
            <w:pPr>
              <w:pStyle w:val="TAC"/>
            </w:pPr>
            <w:r w:rsidRPr="005B00C6">
              <w:t>Rel-16</w:t>
            </w:r>
          </w:p>
        </w:tc>
        <w:tc>
          <w:tcPr>
            <w:tcW w:w="8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8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2058C" w:rsidRPr="005B00C6" w:rsidRDefault="0062058C" w:rsidP="00B30762">
            <w:pPr>
              <w:pStyle w:val="TAC"/>
            </w:pPr>
          </w:p>
        </w:tc>
      </w:tr>
      <w:tr w:rsidR="0062058C" w:rsidRPr="005B00C6" w:rsidTr="00B30762">
        <w:trPr>
          <w:jc w:val="center"/>
        </w:trPr>
        <w:tc>
          <w:tcPr>
            <w:tcW w:w="8436"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058C" w:rsidRPr="005B00C6" w:rsidRDefault="0062058C" w:rsidP="00B30762">
            <w:pPr>
              <w:pStyle w:val="TAN"/>
            </w:pPr>
            <w:r w:rsidRPr="005B00C6">
              <w:t>NOTE 1:</w:t>
            </w:r>
            <w:r w:rsidRPr="005B00C6">
              <w:tab/>
              <w:t>At least one band from those listed in the present table needs to be supported with enhanced transient capability of 2us, 4us or 7us if UE has indicated support of the capability defined in Table A.4.3.2-1/79.</w:t>
            </w:r>
          </w:p>
          <w:p w:rsidR="0062058C" w:rsidRPr="005B00C6" w:rsidRDefault="0062058C" w:rsidP="00B30762">
            <w:pPr>
              <w:pStyle w:val="TAN"/>
              <w:ind w:left="738" w:hanging="738"/>
            </w:pPr>
            <w:r w:rsidRPr="005B00C6">
              <w:t>NOTE 2:</w:t>
            </w:r>
            <w:r w:rsidRPr="005B00C6">
              <w:tab/>
              <w:t>Indicate transient capability for each band by ticking the cell corresponding to the smallest enhanced transient capability that the UE supports for that band.</w:t>
            </w:r>
          </w:p>
        </w:tc>
      </w:tr>
    </w:tbl>
    <w:p w:rsidR="0062058C" w:rsidRDefault="0062058C" w:rsidP="0062058C"/>
    <w:p w:rsidR="0062058C" w:rsidRPr="005B00C6" w:rsidRDefault="0062058C" w:rsidP="0062058C">
      <w:pPr>
        <w:pStyle w:val="TH"/>
        <w:rPr>
          <w:ins w:id="19" w:author="Huawei" w:date="2022-10-21T12:01:00Z"/>
        </w:rPr>
      </w:pPr>
      <w:ins w:id="20" w:author="Huawei" w:date="2022-10-21T12:01:00Z">
        <w:r w:rsidRPr="005B00C6">
          <w:lastRenderedPageBreak/>
          <w:t>Table A.4.3.9-4</w:t>
        </w:r>
        <w:r>
          <w:t>e</w:t>
        </w:r>
        <w:r w:rsidRPr="005B00C6">
          <w:t xml:space="preserve">: </w:t>
        </w:r>
      </w:ins>
      <w:ins w:id="21" w:author="Huawei" w:date="2022-10-21T12:02:00Z">
        <w:r>
          <w:t>1</w:t>
        </w:r>
      </w:ins>
      <w:ins w:id="22" w:author="Huawei" w:date="2022-10-21T12:01:00Z">
        <w:r w:rsidRPr="005B00C6">
          <w:t xml:space="preserve"> Rx antenna ports Capabilities</w:t>
        </w:r>
      </w:ins>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62058C" w:rsidRPr="005B00C6" w:rsidTr="000D32EA">
        <w:trPr>
          <w:cantSplit/>
          <w:jc w:val="center"/>
          <w:ins w:id="23"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4" w:author="Huawei" w:date="2022-10-21T12:01:00Z"/>
              </w:rPr>
            </w:pPr>
            <w:ins w:id="25" w:author="Huawei" w:date="2022-10-21T12:01:00Z">
              <w:r w:rsidRPr="005B00C6">
                <w:t>Item</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6" w:author="Huawei" w:date="2022-10-21T12:01:00Z"/>
              </w:rPr>
            </w:pPr>
            <w:ins w:id="27" w:author="Huawei" w:date="2022-10-21T12:01:00Z">
              <w:r w:rsidRPr="005B00C6">
                <w:t>Band</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28" w:author="Huawei" w:date="2022-10-21T12:01:00Z"/>
              </w:rPr>
            </w:pPr>
            <w:ins w:id="29" w:author="Huawei" w:date="2022-10-21T12:01:00Z">
              <w:r w:rsidRPr="005B00C6">
                <w:t>Ref.</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B30762">
            <w:pPr>
              <w:pStyle w:val="TAH"/>
              <w:rPr>
                <w:ins w:id="30" w:author="Huawei" w:date="2022-10-21T12:01:00Z"/>
              </w:rPr>
            </w:pPr>
            <w:ins w:id="31" w:author="Huawei" w:date="2022-10-21T12:01:00Z">
              <w:r w:rsidRPr="005B00C6">
                <w:t>Comments</w:t>
              </w:r>
            </w:ins>
          </w:p>
        </w:tc>
      </w:tr>
      <w:tr w:rsidR="0062058C" w:rsidRPr="005B00C6" w:rsidTr="000D32EA">
        <w:trPr>
          <w:cantSplit/>
          <w:jc w:val="center"/>
          <w:ins w:id="32" w:author="Huawei" w:date="2022-10-21T12:01:00Z"/>
        </w:trPr>
        <w:tc>
          <w:tcPr>
            <w:tcW w:w="482" w:type="dxa"/>
            <w:tcBorders>
              <w:top w:val="single" w:sz="6" w:space="0" w:color="auto"/>
              <w:left w:val="single" w:sz="6" w:space="0" w:color="auto"/>
              <w:right w:val="single" w:sz="6" w:space="0" w:color="auto"/>
            </w:tcBorders>
          </w:tcPr>
          <w:p w:rsidR="0062058C" w:rsidRPr="005B00C6" w:rsidRDefault="0062058C" w:rsidP="00B30762">
            <w:pPr>
              <w:pStyle w:val="TAC"/>
              <w:rPr>
                <w:ins w:id="33" w:author="Huawei" w:date="2022-10-21T12:01:00Z"/>
              </w:rPr>
            </w:pPr>
            <w:ins w:id="34" w:author="Huawei" w:date="2022-10-21T12:01:00Z">
              <w:r w:rsidRPr="005B00C6">
                <w:t>1</w:t>
              </w:r>
            </w:ins>
          </w:p>
        </w:tc>
        <w:tc>
          <w:tcPr>
            <w:tcW w:w="1687" w:type="dxa"/>
            <w:tcBorders>
              <w:top w:val="single" w:sz="6" w:space="0" w:color="auto"/>
              <w:left w:val="single" w:sz="6" w:space="0" w:color="auto"/>
              <w:right w:val="single" w:sz="6" w:space="0" w:color="auto"/>
            </w:tcBorders>
          </w:tcPr>
          <w:p w:rsidR="0062058C" w:rsidRPr="005B00C6" w:rsidRDefault="0062058C" w:rsidP="00B30762">
            <w:pPr>
              <w:pStyle w:val="TAC"/>
              <w:rPr>
                <w:ins w:id="35" w:author="Huawei" w:date="2022-10-21T12:01:00Z"/>
                <w:lang w:eastAsia="zh-CN"/>
              </w:rPr>
            </w:pPr>
            <w:ins w:id="36" w:author="Huawei" w:date="2022-10-21T12:01:00Z">
              <w:r w:rsidRPr="005B00C6">
                <w:t>FDD Band n1</w:t>
              </w:r>
            </w:ins>
          </w:p>
        </w:tc>
        <w:tc>
          <w:tcPr>
            <w:tcW w:w="1418" w:type="dxa"/>
            <w:tcBorders>
              <w:top w:val="single" w:sz="6" w:space="0" w:color="auto"/>
              <w:left w:val="single" w:sz="6" w:space="0" w:color="auto"/>
              <w:right w:val="single" w:sz="6" w:space="0" w:color="auto"/>
            </w:tcBorders>
          </w:tcPr>
          <w:p w:rsidR="0062058C" w:rsidRPr="005B00C6" w:rsidRDefault="0062058C" w:rsidP="00B30762">
            <w:pPr>
              <w:pStyle w:val="TAC"/>
              <w:rPr>
                <w:ins w:id="37" w:author="Huawei" w:date="2022-10-21T12:01:00Z"/>
              </w:rPr>
            </w:pPr>
            <w:ins w:id="38" w:author="Huawei" w:date="2022-10-21T12:01:00Z">
              <w:r w:rsidRPr="005B00C6">
                <w:t>38.101-1, 7.</w:t>
              </w:r>
              <w:r w:rsidRPr="005B00C6">
                <w:rPr>
                  <w:lang w:eastAsia="zh-CN"/>
                </w:rPr>
                <w:t>3</w:t>
              </w:r>
            </w:ins>
            <w:ins w:id="39" w:author="Huawei" w:date="2022-10-21T12:03:00Z">
              <w:r>
                <w:rPr>
                  <w:lang w:eastAsia="zh-CN"/>
                </w:rPr>
                <w:t>I</w:t>
              </w:r>
            </w:ins>
            <w:ins w:id="40" w:author="Huawei" w:date="2022-10-21T12:01:00Z">
              <w:r w:rsidRPr="005B00C6">
                <w:rPr>
                  <w:lang w:eastAsia="zh-CN"/>
                </w:rPr>
                <w:t>.</w:t>
              </w:r>
              <w:r w:rsidRPr="005B00C6">
                <w:t>2</w:t>
              </w:r>
            </w:ins>
          </w:p>
        </w:tc>
        <w:tc>
          <w:tcPr>
            <w:tcW w:w="3070" w:type="dxa"/>
            <w:tcBorders>
              <w:top w:val="single" w:sz="6" w:space="0" w:color="auto"/>
              <w:left w:val="single" w:sz="6" w:space="0" w:color="auto"/>
              <w:right w:val="single" w:sz="6" w:space="0" w:color="auto"/>
            </w:tcBorders>
          </w:tcPr>
          <w:p w:rsidR="0062058C" w:rsidRPr="005B00C6" w:rsidRDefault="0062058C" w:rsidP="00B30762">
            <w:pPr>
              <w:pStyle w:val="TAL"/>
              <w:rPr>
                <w:ins w:id="41" w:author="Huawei" w:date="2022-10-21T12:01:00Z"/>
              </w:rPr>
            </w:pPr>
          </w:p>
        </w:tc>
      </w:tr>
      <w:tr w:rsidR="0062058C" w:rsidRPr="005B00C6" w:rsidTr="000D32EA">
        <w:trPr>
          <w:cantSplit/>
          <w:jc w:val="center"/>
          <w:ins w:id="42" w:author="Huawei" w:date="2022-10-21T12:01:00Z"/>
        </w:trPr>
        <w:tc>
          <w:tcPr>
            <w:tcW w:w="482" w:type="dxa"/>
            <w:tcBorders>
              <w:top w:val="single" w:sz="6" w:space="0" w:color="auto"/>
              <w:left w:val="single" w:sz="6" w:space="0" w:color="auto"/>
              <w:right w:val="single" w:sz="6" w:space="0" w:color="auto"/>
            </w:tcBorders>
          </w:tcPr>
          <w:p w:rsidR="0062058C" w:rsidRPr="005B00C6" w:rsidRDefault="0062058C" w:rsidP="0062058C">
            <w:pPr>
              <w:pStyle w:val="TAC"/>
              <w:rPr>
                <w:ins w:id="43" w:author="Huawei" w:date="2022-10-21T12:01:00Z"/>
              </w:rPr>
            </w:pPr>
            <w:ins w:id="44" w:author="Huawei" w:date="2022-10-21T12:01:00Z">
              <w:r w:rsidRPr="005B00C6">
                <w:t>2</w:t>
              </w:r>
            </w:ins>
          </w:p>
        </w:tc>
        <w:tc>
          <w:tcPr>
            <w:tcW w:w="1687" w:type="dxa"/>
            <w:tcBorders>
              <w:top w:val="single" w:sz="6" w:space="0" w:color="auto"/>
              <w:left w:val="single" w:sz="6" w:space="0" w:color="auto"/>
              <w:right w:val="single" w:sz="6" w:space="0" w:color="auto"/>
            </w:tcBorders>
          </w:tcPr>
          <w:p w:rsidR="0062058C" w:rsidRPr="005B00C6" w:rsidRDefault="0062058C" w:rsidP="0062058C">
            <w:pPr>
              <w:pStyle w:val="TAC"/>
              <w:rPr>
                <w:ins w:id="45" w:author="Huawei" w:date="2022-10-21T12:01:00Z"/>
              </w:rPr>
            </w:pPr>
            <w:ins w:id="46" w:author="Huawei" w:date="2022-10-21T12:01:00Z">
              <w:r w:rsidRPr="005B00C6">
                <w:t>FDD Band n2</w:t>
              </w:r>
            </w:ins>
          </w:p>
        </w:tc>
        <w:tc>
          <w:tcPr>
            <w:tcW w:w="1418" w:type="dxa"/>
            <w:tcBorders>
              <w:top w:val="single" w:sz="6" w:space="0" w:color="auto"/>
              <w:left w:val="single" w:sz="6" w:space="0" w:color="auto"/>
              <w:right w:val="single" w:sz="6" w:space="0" w:color="auto"/>
            </w:tcBorders>
          </w:tcPr>
          <w:p w:rsidR="0062058C" w:rsidRPr="005B00C6" w:rsidRDefault="0062058C" w:rsidP="0062058C">
            <w:pPr>
              <w:pStyle w:val="TAC"/>
              <w:rPr>
                <w:ins w:id="47" w:author="Huawei" w:date="2022-10-21T12:01:00Z"/>
              </w:rPr>
            </w:pPr>
            <w:ins w:id="48"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right w:val="single" w:sz="6" w:space="0" w:color="auto"/>
            </w:tcBorders>
          </w:tcPr>
          <w:p w:rsidR="0062058C" w:rsidRPr="005B00C6" w:rsidRDefault="0062058C" w:rsidP="0062058C">
            <w:pPr>
              <w:pStyle w:val="TAL"/>
              <w:rPr>
                <w:ins w:id="49" w:author="Huawei" w:date="2022-10-21T12:01:00Z"/>
              </w:rPr>
            </w:pPr>
          </w:p>
        </w:tc>
      </w:tr>
      <w:tr w:rsidR="0062058C" w:rsidRPr="005B00C6" w:rsidTr="000D32EA">
        <w:trPr>
          <w:cantSplit/>
          <w:jc w:val="center"/>
          <w:ins w:id="50"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1" w:author="Huawei" w:date="2022-10-21T12:01:00Z"/>
              </w:rPr>
            </w:pPr>
            <w:ins w:id="52" w:author="Huawei" w:date="2022-10-21T12:01:00Z">
              <w:r w:rsidRPr="005B00C6">
                <w:t>3</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3" w:author="Huawei" w:date="2022-10-21T12:01:00Z"/>
              </w:rPr>
            </w:pPr>
            <w:ins w:id="54" w:author="Huawei" w:date="2022-10-21T12:01:00Z">
              <w:r w:rsidRPr="005B00C6">
                <w:t>FDD Band n3</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5" w:author="Huawei" w:date="2022-10-21T12:01:00Z"/>
              </w:rPr>
            </w:pPr>
            <w:ins w:id="56"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57" w:author="Huawei" w:date="2022-10-21T12:01:00Z"/>
              </w:rPr>
            </w:pPr>
          </w:p>
        </w:tc>
      </w:tr>
      <w:tr w:rsidR="0062058C" w:rsidRPr="005B00C6" w:rsidTr="000D32EA">
        <w:trPr>
          <w:cantSplit/>
          <w:jc w:val="center"/>
          <w:ins w:id="58"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59" w:author="Huawei" w:date="2022-10-21T12:01:00Z"/>
              </w:rPr>
            </w:pPr>
            <w:ins w:id="60" w:author="Huawei" w:date="2022-10-21T12:01:00Z">
              <w:r w:rsidRPr="005B00C6">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1" w:author="Huawei" w:date="2022-10-21T12:01:00Z"/>
              </w:rPr>
            </w:pPr>
            <w:ins w:id="62" w:author="Huawei" w:date="2022-10-21T12:01:00Z">
              <w:r w:rsidRPr="005B00C6">
                <w:t>FDD Band n</w:t>
              </w:r>
              <w:r w:rsidRPr="005B00C6">
                <w:rPr>
                  <w:lang w:eastAsia="zh-CN"/>
                </w:rPr>
                <w:t>5</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3" w:author="Huawei" w:date="2022-10-21T12:01:00Z"/>
              </w:rPr>
            </w:pPr>
            <w:ins w:id="64"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65" w:author="Huawei" w:date="2022-10-21T12:01:00Z"/>
              </w:rPr>
            </w:pPr>
          </w:p>
        </w:tc>
      </w:tr>
      <w:tr w:rsidR="0062058C" w:rsidRPr="005B00C6" w:rsidTr="000D32EA">
        <w:trPr>
          <w:cantSplit/>
          <w:jc w:val="center"/>
          <w:ins w:id="66"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7" w:author="Huawei" w:date="2022-10-21T12:01:00Z"/>
              </w:rPr>
            </w:pPr>
            <w:ins w:id="68" w:author="Huawei" w:date="2022-10-21T12:07:00Z">
              <w:r>
                <w:rPr>
                  <w:lang w:eastAsia="zh-CN"/>
                </w:rPr>
                <w:t>5</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69" w:author="Huawei" w:date="2022-10-21T12:01:00Z"/>
              </w:rPr>
            </w:pPr>
            <w:ins w:id="70" w:author="Huawei" w:date="2022-10-21T12:01:00Z">
              <w:r w:rsidRPr="005B00C6">
                <w:t>FDD Band n8</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71" w:author="Huawei" w:date="2022-10-21T12:01:00Z"/>
              </w:rPr>
            </w:pPr>
            <w:ins w:id="72"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73" w:author="Huawei" w:date="2022-10-21T12:01:00Z"/>
              </w:rPr>
            </w:pPr>
          </w:p>
        </w:tc>
      </w:tr>
      <w:tr w:rsidR="0062058C" w:rsidRPr="005B00C6" w:rsidTr="000D32EA">
        <w:trPr>
          <w:cantSplit/>
          <w:jc w:val="center"/>
          <w:ins w:id="74"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B30762" w:rsidP="0062058C">
            <w:pPr>
              <w:pStyle w:val="TAC"/>
              <w:rPr>
                <w:ins w:id="75" w:author="Huawei" w:date="2022-10-21T12:01:00Z"/>
              </w:rPr>
            </w:pPr>
            <w:ins w:id="76" w:author="Huawei" w:date="2022-10-21T12:17:00Z">
              <w:r>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77" w:author="Huawei" w:date="2022-10-21T12:01:00Z"/>
              </w:rPr>
            </w:pPr>
            <w:ins w:id="78" w:author="Huawei" w:date="2022-10-21T12:01:00Z">
              <w:r w:rsidRPr="005B00C6">
                <w:t>FDD Band n12</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79" w:author="Huawei" w:date="2022-10-21T12:01:00Z"/>
              </w:rPr>
            </w:pPr>
            <w:ins w:id="80"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81" w:author="Huawei" w:date="2022-10-21T12:01:00Z"/>
              </w:rPr>
            </w:pPr>
          </w:p>
        </w:tc>
      </w:tr>
      <w:tr w:rsidR="0062058C" w:rsidRPr="005B00C6" w:rsidTr="0062058C">
        <w:trPr>
          <w:cantSplit/>
          <w:jc w:val="center"/>
          <w:ins w:id="82" w:author="Huawei" w:date="2022-10-21T12:07: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B30762" w:rsidP="0062058C">
            <w:pPr>
              <w:pStyle w:val="TAC"/>
              <w:rPr>
                <w:ins w:id="83" w:author="Huawei" w:date="2022-10-21T12:07:00Z"/>
                <w:lang w:eastAsia="zh-CN"/>
              </w:rPr>
            </w:pPr>
            <w:ins w:id="84" w:author="Huawei" w:date="2022-10-21T12:17:00Z">
              <w:r>
                <w:rPr>
                  <w:rFonts w:hint="eastAsia"/>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85" w:author="Huawei" w:date="2022-10-21T12:07:00Z"/>
              </w:rPr>
            </w:pPr>
            <w:ins w:id="86" w:author="Huawei" w:date="2022-10-21T12:07:00Z">
              <w:r w:rsidRPr="005B00C6">
                <w:t>FDD Band n1</w:t>
              </w:r>
              <w:r>
                <w:t>3</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87" w:author="Huawei" w:date="2022-10-21T12:07:00Z"/>
              </w:rPr>
            </w:pPr>
            <w:ins w:id="88"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89" w:author="Huawei" w:date="2022-10-21T12:07:00Z"/>
              </w:rPr>
            </w:pPr>
          </w:p>
        </w:tc>
      </w:tr>
      <w:tr w:rsidR="0062058C" w:rsidRPr="005B00C6" w:rsidTr="000D32EA">
        <w:trPr>
          <w:cantSplit/>
          <w:jc w:val="center"/>
          <w:ins w:id="90" w:author="Huawei" w:date="2022-10-21T12:01:00Z"/>
        </w:trPr>
        <w:tc>
          <w:tcPr>
            <w:tcW w:w="482" w:type="dxa"/>
            <w:tcBorders>
              <w:top w:val="single" w:sz="6" w:space="0" w:color="auto"/>
              <w:left w:val="single" w:sz="6" w:space="0" w:color="auto"/>
              <w:bottom w:val="single" w:sz="6" w:space="0" w:color="auto"/>
              <w:right w:val="single" w:sz="6" w:space="0" w:color="auto"/>
            </w:tcBorders>
          </w:tcPr>
          <w:p w:rsidR="0062058C" w:rsidRPr="005B00C6" w:rsidRDefault="00B30762" w:rsidP="0062058C">
            <w:pPr>
              <w:pStyle w:val="TAC"/>
              <w:rPr>
                <w:ins w:id="91" w:author="Huawei" w:date="2022-10-21T12:01:00Z"/>
                <w:lang w:eastAsia="zh-CN"/>
              </w:rPr>
            </w:pPr>
            <w:ins w:id="92" w:author="Huawei" w:date="2022-10-21T12:17:00Z">
              <w:r>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93" w:author="Huawei" w:date="2022-10-21T12:01:00Z"/>
              </w:rPr>
            </w:pPr>
            <w:ins w:id="94" w:author="Huawei" w:date="2022-10-21T12:01:00Z">
              <w:r w:rsidRPr="005B00C6">
                <w:t>FDD Band n14</w:t>
              </w:r>
            </w:ins>
          </w:p>
        </w:tc>
        <w:tc>
          <w:tcPr>
            <w:tcW w:w="1418"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C"/>
              <w:rPr>
                <w:ins w:id="95" w:author="Huawei" w:date="2022-10-21T12:01:00Z"/>
              </w:rPr>
            </w:pPr>
            <w:ins w:id="96" w:author="Huawei" w:date="2022-10-21T12:07:00Z">
              <w:r w:rsidRPr="00E17561">
                <w:t>38.101-1, 7.</w:t>
              </w:r>
              <w:r w:rsidRPr="00E17561">
                <w:rPr>
                  <w:lang w:eastAsia="zh-CN"/>
                </w:rPr>
                <w:t>3I.</w:t>
              </w:r>
              <w:r w:rsidRPr="00E17561">
                <w:t>2</w:t>
              </w:r>
            </w:ins>
          </w:p>
        </w:tc>
        <w:tc>
          <w:tcPr>
            <w:tcW w:w="3070" w:type="dxa"/>
            <w:tcBorders>
              <w:top w:val="single" w:sz="6" w:space="0" w:color="auto"/>
              <w:left w:val="single" w:sz="6" w:space="0" w:color="auto"/>
              <w:bottom w:val="single" w:sz="6" w:space="0" w:color="auto"/>
              <w:right w:val="single" w:sz="6" w:space="0" w:color="auto"/>
            </w:tcBorders>
          </w:tcPr>
          <w:p w:rsidR="0062058C" w:rsidRPr="005B00C6" w:rsidRDefault="0062058C" w:rsidP="0062058C">
            <w:pPr>
              <w:pStyle w:val="TAL"/>
              <w:rPr>
                <w:ins w:id="97" w:author="Huawei" w:date="2022-10-21T12:01:00Z"/>
              </w:rPr>
            </w:pPr>
          </w:p>
        </w:tc>
      </w:tr>
      <w:tr w:rsidR="00B30762" w:rsidRPr="005B00C6" w:rsidTr="0062058C">
        <w:trPr>
          <w:cantSplit/>
          <w:jc w:val="center"/>
          <w:ins w:id="98" w:author="Huawei" w:date="2022-10-21T12:07: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99" w:author="Huawei" w:date="2022-10-21T12:07:00Z"/>
                <w:lang w:eastAsia="zh-CN"/>
              </w:rPr>
            </w:pPr>
            <w:ins w:id="100" w:author="Huawei" w:date="2022-10-21T12:17:00Z">
              <w:r>
                <w:rPr>
                  <w:rFonts w:hint="eastAsia"/>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01" w:author="Huawei" w:date="2022-10-21T12:07:00Z"/>
              </w:rPr>
            </w:pPr>
            <w:ins w:id="102" w:author="Huawei" w:date="2022-10-21T12:07:00Z">
              <w:r w:rsidRPr="005B00C6">
                <w:t>FDD Band n1</w:t>
              </w:r>
              <w:r>
                <w:t>8</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03" w:author="Huawei" w:date="2022-10-21T12:07:00Z"/>
              </w:rPr>
            </w:pPr>
            <w:ins w:id="104"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05" w:author="Huawei" w:date="2022-10-21T12:07:00Z"/>
              </w:rPr>
            </w:pPr>
          </w:p>
        </w:tc>
      </w:tr>
      <w:tr w:rsidR="00B30762" w:rsidRPr="005B00C6" w:rsidTr="0062058C">
        <w:trPr>
          <w:cantSplit/>
          <w:jc w:val="center"/>
          <w:ins w:id="106" w:author="Huawei" w:date="2022-10-21T12:07: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07" w:author="Huawei" w:date="2022-10-21T12:07:00Z"/>
                <w:lang w:eastAsia="zh-CN"/>
              </w:rPr>
            </w:pPr>
            <w:ins w:id="108" w:author="Huawei" w:date="2022-10-21T12:17:00Z">
              <w:r>
                <w:rPr>
                  <w:rFonts w:hint="eastAsia"/>
                  <w:lang w:eastAsia="zh-CN"/>
                </w:rPr>
                <w:t>1</w:t>
              </w:r>
              <w:r>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09" w:author="Huawei" w:date="2022-10-21T12:07:00Z"/>
              </w:rPr>
            </w:pPr>
            <w:ins w:id="110" w:author="Huawei" w:date="2022-10-21T12:08:00Z">
              <w:r w:rsidRPr="005B00C6">
                <w:t>FDD Band n</w:t>
              </w:r>
              <w:r>
                <w:t>20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11" w:author="Huawei" w:date="2022-10-21T12:07:00Z"/>
              </w:rPr>
            </w:pPr>
            <w:ins w:id="112"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13" w:author="Huawei" w:date="2022-10-21T12:07:00Z"/>
              </w:rPr>
            </w:pPr>
          </w:p>
        </w:tc>
      </w:tr>
      <w:tr w:rsidR="00B30762" w:rsidRPr="005B00C6" w:rsidTr="0062058C">
        <w:trPr>
          <w:cantSplit/>
          <w:jc w:val="center"/>
          <w:ins w:id="114"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15" w:author="Huawei" w:date="2022-10-21T12:08:00Z"/>
                <w:lang w:eastAsia="zh-CN"/>
              </w:rPr>
            </w:pPr>
            <w:ins w:id="116" w:author="Huawei" w:date="2022-10-21T12:17:00Z">
              <w:r>
                <w:rPr>
                  <w:rFonts w:hint="eastAsia"/>
                  <w:lang w:eastAsia="zh-CN"/>
                </w:rPr>
                <w:t>1</w:t>
              </w:r>
              <w:r>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17" w:author="Huawei" w:date="2022-10-21T12:08:00Z"/>
              </w:rPr>
            </w:pPr>
            <w:ins w:id="118" w:author="Huawei" w:date="2022-10-21T12:08:00Z">
              <w:r w:rsidRPr="005B00C6">
                <w:t>FDD Band n</w:t>
              </w:r>
              <w:r>
                <w:t>24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19" w:author="Huawei" w:date="2022-10-21T12:08:00Z"/>
              </w:rPr>
            </w:pPr>
            <w:ins w:id="120"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21" w:author="Huawei" w:date="2022-10-21T12:08:00Z"/>
              </w:rPr>
            </w:pPr>
          </w:p>
        </w:tc>
      </w:tr>
      <w:tr w:rsidR="00B30762" w:rsidRPr="005B00C6" w:rsidTr="0062058C">
        <w:trPr>
          <w:cantSplit/>
          <w:jc w:val="center"/>
          <w:ins w:id="122"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23" w:author="Huawei" w:date="2022-10-21T12:08:00Z"/>
                <w:lang w:eastAsia="zh-CN"/>
              </w:rPr>
            </w:pPr>
            <w:ins w:id="124" w:author="Huawei" w:date="2022-10-21T12:17:00Z">
              <w:r>
                <w:rPr>
                  <w:rFonts w:hint="eastAsia"/>
                  <w:lang w:eastAsia="zh-CN"/>
                </w:rPr>
                <w:t>1</w:t>
              </w:r>
              <w:r>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25" w:author="Huawei" w:date="2022-10-21T12:08:00Z"/>
              </w:rPr>
            </w:pPr>
            <w:ins w:id="126" w:author="Huawei" w:date="2022-10-21T12:08:00Z">
              <w:r w:rsidRPr="005B00C6">
                <w:t>FDD Band n</w:t>
              </w:r>
              <w:r>
                <w:t>25</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27" w:author="Huawei" w:date="2022-10-21T12:08:00Z"/>
              </w:rPr>
            </w:pPr>
            <w:ins w:id="128"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29" w:author="Huawei" w:date="2022-10-21T12:08:00Z"/>
              </w:rPr>
            </w:pPr>
          </w:p>
        </w:tc>
      </w:tr>
      <w:tr w:rsidR="00B30762" w:rsidRPr="005B00C6" w:rsidTr="0062058C">
        <w:trPr>
          <w:cantSplit/>
          <w:jc w:val="center"/>
          <w:ins w:id="130"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31" w:author="Huawei" w:date="2022-10-21T12:08:00Z"/>
                <w:lang w:eastAsia="zh-CN"/>
              </w:rPr>
            </w:pPr>
            <w:ins w:id="132" w:author="Huawei" w:date="2022-10-21T12:17:00Z">
              <w:r>
                <w:rPr>
                  <w:rFonts w:hint="eastAsia"/>
                  <w:lang w:eastAsia="zh-CN"/>
                </w:rPr>
                <w:t>1</w:t>
              </w:r>
              <w:r>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33" w:author="Huawei" w:date="2022-10-21T12:08:00Z"/>
              </w:rPr>
            </w:pPr>
            <w:ins w:id="134" w:author="Huawei" w:date="2022-10-21T12:08:00Z">
              <w:r w:rsidRPr="005B00C6">
                <w:t>FDD Band n</w:t>
              </w:r>
              <w:r>
                <w:t>26</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35" w:author="Huawei" w:date="2022-10-21T12:08:00Z"/>
              </w:rPr>
            </w:pPr>
            <w:ins w:id="136"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37" w:author="Huawei" w:date="2022-10-21T12:08:00Z"/>
              </w:rPr>
            </w:pPr>
          </w:p>
        </w:tc>
      </w:tr>
      <w:tr w:rsidR="00B30762" w:rsidRPr="005B00C6" w:rsidTr="0062058C">
        <w:trPr>
          <w:cantSplit/>
          <w:jc w:val="center"/>
          <w:ins w:id="138" w:author="Huawei" w:date="2022-10-21T12:08: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39" w:author="Huawei" w:date="2022-10-21T12:08:00Z"/>
                <w:lang w:eastAsia="zh-CN"/>
              </w:rPr>
            </w:pPr>
            <w:ins w:id="140" w:author="Huawei" w:date="2022-10-21T12:17:00Z">
              <w:r>
                <w:rPr>
                  <w:rFonts w:hint="eastAsia"/>
                  <w:lang w:eastAsia="zh-CN"/>
                </w:rPr>
                <w:t>1</w:t>
              </w:r>
              <w:r>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41" w:author="Huawei" w:date="2022-10-21T12:08:00Z"/>
              </w:rPr>
            </w:pPr>
            <w:ins w:id="142" w:author="Huawei" w:date="2022-10-21T12:08:00Z">
              <w:r w:rsidRPr="005B00C6">
                <w:t>FDD Band n</w:t>
              </w:r>
              <w:r>
                <w:t>28</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43" w:author="Huawei" w:date="2022-10-21T12:08:00Z"/>
              </w:rPr>
            </w:pPr>
            <w:ins w:id="144"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45" w:author="Huawei" w:date="2022-10-21T12:08:00Z"/>
              </w:rPr>
            </w:pPr>
          </w:p>
        </w:tc>
      </w:tr>
      <w:tr w:rsidR="00B30762" w:rsidRPr="005B00C6" w:rsidTr="000D32EA">
        <w:trPr>
          <w:cantSplit/>
          <w:jc w:val="center"/>
          <w:ins w:id="146" w:author="Huawei" w:date="2022-10-21T12:01: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47" w:author="Huawei" w:date="2022-10-21T12:01:00Z"/>
                <w:lang w:eastAsia="zh-CN"/>
              </w:rPr>
            </w:pPr>
            <w:ins w:id="148" w:author="Huawei" w:date="2022-10-21T12:17:00Z">
              <w:r>
                <w:rPr>
                  <w:lang w:eastAsia="zh-CN"/>
                </w:rPr>
                <w:t>15</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49" w:author="Huawei" w:date="2022-10-21T12:01:00Z"/>
              </w:rPr>
            </w:pPr>
            <w:ins w:id="150" w:author="Huawei" w:date="2022-10-21T12:01:00Z">
              <w:r w:rsidRPr="005B00C6">
                <w:t>FDD Band n30</w:t>
              </w:r>
            </w:ins>
          </w:p>
        </w:tc>
        <w:tc>
          <w:tcPr>
            <w:tcW w:w="1418"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51" w:author="Huawei" w:date="2022-10-21T12:01:00Z"/>
              </w:rPr>
            </w:pPr>
            <w:ins w:id="152"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53" w:author="Huawei" w:date="2022-10-21T12:01:00Z"/>
              </w:rPr>
            </w:pPr>
          </w:p>
        </w:tc>
      </w:tr>
      <w:tr w:rsidR="00B30762" w:rsidRPr="005B00C6" w:rsidTr="0062058C">
        <w:trPr>
          <w:cantSplit/>
          <w:jc w:val="center"/>
          <w:ins w:id="154" w:author="Huawei" w:date="2022-10-21T12:13: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55" w:author="Huawei" w:date="2022-10-21T12:13:00Z"/>
                <w:lang w:eastAsia="zh-CN"/>
              </w:rPr>
            </w:pPr>
            <w:ins w:id="156" w:author="Huawei" w:date="2022-10-21T12:17:00Z">
              <w:r>
                <w:rPr>
                  <w:rFonts w:hint="eastAsia"/>
                  <w:lang w:eastAsia="zh-CN"/>
                </w:rPr>
                <w:t>1</w:t>
              </w:r>
              <w:r>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57" w:author="Huawei" w:date="2022-10-21T12:13:00Z"/>
              </w:rPr>
            </w:pPr>
            <w:ins w:id="158" w:author="Huawei" w:date="2022-10-21T12:13:00Z">
              <w:r w:rsidRPr="005B00C6">
                <w:t>TDD Band n34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59" w:author="Huawei" w:date="2022-10-21T12:13:00Z"/>
              </w:rPr>
            </w:pPr>
            <w:ins w:id="160"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61" w:author="Huawei" w:date="2022-10-21T12:13:00Z"/>
              </w:rPr>
            </w:pPr>
          </w:p>
        </w:tc>
      </w:tr>
      <w:tr w:rsidR="00B30762" w:rsidRPr="005B00C6" w:rsidTr="0062058C">
        <w:trPr>
          <w:cantSplit/>
          <w:jc w:val="center"/>
          <w:ins w:id="162"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63" w:author="Huawei" w:date="2022-10-21T12:14:00Z"/>
                <w:lang w:eastAsia="zh-CN"/>
              </w:rPr>
            </w:pPr>
            <w:ins w:id="164" w:author="Huawei" w:date="2022-10-21T12:17:00Z">
              <w:r>
                <w:rPr>
                  <w:rFonts w:hint="eastAsia"/>
                  <w:lang w:eastAsia="zh-CN"/>
                </w:rPr>
                <w:t>1</w:t>
              </w:r>
              <w:r>
                <w:rPr>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65" w:author="Huawei" w:date="2022-10-21T12:14:00Z"/>
              </w:rPr>
            </w:pPr>
            <w:ins w:id="166" w:author="Huawei" w:date="2022-10-21T12:14:00Z">
              <w:r w:rsidRPr="005B00C6">
                <w:t>TDD Band n39</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67" w:author="Huawei" w:date="2022-10-21T12:14:00Z"/>
              </w:rPr>
            </w:pPr>
            <w:ins w:id="168"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69" w:author="Huawei" w:date="2022-10-21T12:14:00Z"/>
              </w:rPr>
            </w:pPr>
          </w:p>
        </w:tc>
      </w:tr>
      <w:tr w:rsidR="00B30762" w:rsidRPr="005B00C6" w:rsidTr="0062058C">
        <w:trPr>
          <w:cantSplit/>
          <w:jc w:val="center"/>
          <w:ins w:id="170"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71" w:author="Huawei" w:date="2022-10-21T12:14:00Z"/>
                <w:lang w:eastAsia="zh-CN"/>
              </w:rPr>
            </w:pPr>
            <w:ins w:id="172" w:author="Huawei" w:date="2022-10-21T12:17:00Z">
              <w:r>
                <w:rPr>
                  <w:rFonts w:hint="eastAsia"/>
                  <w:lang w:eastAsia="zh-CN"/>
                </w:rPr>
                <w:t>1</w:t>
              </w:r>
              <w:r>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73" w:author="Huawei" w:date="2022-10-21T12:14:00Z"/>
              </w:rPr>
            </w:pPr>
            <w:ins w:id="174" w:author="Huawei" w:date="2022-10-21T12:14:00Z">
              <w:r w:rsidRPr="005B00C6">
                <w:t>TDD Band n40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75" w:author="Huawei" w:date="2022-10-21T12:14:00Z"/>
              </w:rPr>
            </w:pPr>
            <w:ins w:id="176"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77" w:author="Huawei" w:date="2022-10-21T12:14:00Z"/>
              </w:rPr>
            </w:pPr>
          </w:p>
        </w:tc>
      </w:tr>
      <w:tr w:rsidR="00B30762" w:rsidRPr="005B00C6" w:rsidTr="0062058C">
        <w:trPr>
          <w:cantSplit/>
          <w:jc w:val="center"/>
          <w:ins w:id="178"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79" w:author="Huawei" w:date="2022-10-21T12:14:00Z"/>
                <w:lang w:eastAsia="zh-CN"/>
              </w:rPr>
            </w:pPr>
            <w:ins w:id="180" w:author="Huawei" w:date="2022-10-21T12:17:00Z">
              <w:r>
                <w:rPr>
                  <w:rFonts w:hint="eastAsia"/>
                  <w:lang w:eastAsia="zh-CN"/>
                </w:rPr>
                <w:t>1</w:t>
              </w:r>
              <w:r>
                <w:rPr>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81" w:author="Huawei" w:date="2022-10-21T12:14:00Z"/>
              </w:rPr>
            </w:pPr>
            <w:ins w:id="182" w:author="Huawei" w:date="2022-10-21T12:14:00Z">
              <w:r w:rsidRPr="005B00C6">
                <w:t>TDD Band n50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83" w:author="Huawei" w:date="2022-10-21T12:14:00Z"/>
              </w:rPr>
            </w:pPr>
            <w:ins w:id="184"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85" w:author="Huawei" w:date="2022-10-21T12:14:00Z"/>
              </w:rPr>
            </w:pPr>
          </w:p>
        </w:tc>
      </w:tr>
      <w:tr w:rsidR="00B30762" w:rsidRPr="005B00C6" w:rsidTr="0062058C">
        <w:trPr>
          <w:cantSplit/>
          <w:jc w:val="center"/>
          <w:ins w:id="186"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87" w:author="Huawei" w:date="2022-10-21T12:14:00Z"/>
                <w:lang w:eastAsia="zh-CN"/>
              </w:rPr>
            </w:pPr>
            <w:ins w:id="188" w:author="Huawei" w:date="2022-10-21T12:17:00Z">
              <w:r>
                <w:rPr>
                  <w:rFonts w:hint="eastAsia"/>
                  <w:lang w:eastAsia="zh-CN"/>
                </w:rPr>
                <w:t>2</w:t>
              </w:r>
              <w:r>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89" w:author="Huawei" w:date="2022-10-21T12:14:00Z"/>
              </w:rPr>
            </w:pPr>
            <w:ins w:id="190" w:author="Huawei" w:date="2022-10-21T12:14:00Z">
              <w:r w:rsidRPr="005B00C6">
                <w:t>TDD Band n51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91" w:author="Huawei" w:date="2022-10-21T12:14:00Z"/>
              </w:rPr>
            </w:pPr>
            <w:ins w:id="192"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193" w:author="Huawei" w:date="2022-10-21T12:14:00Z"/>
              </w:rPr>
            </w:pPr>
          </w:p>
        </w:tc>
      </w:tr>
      <w:tr w:rsidR="00B30762" w:rsidRPr="005B00C6" w:rsidTr="0062058C">
        <w:trPr>
          <w:cantSplit/>
          <w:jc w:val="center"/>
          <w:ins w:id="194" w:author="Huawei" w:date="2022-10-21T12:14: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95" w:author="Huawei" w:date="2022-10-21T12:14:00Z"/>
                <w:lang w:eastAsia="zh-CN"/>
              </w:rPr>
            </w:pPr>
            <w:ins w:id="196" w:author="Huawei" w:date="2022-10-21T12:17:00Z">
              <w:r>
                <w:rPr>
                  <w:rFonts w:hint="eastAsia"/>
                  <w:lang w:eastAsia="zh-CN"/>
                </w:rPr>
                <w:t>2</w:t>
              </w:r>
              <w:r>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197" w:author="Huawei" w:date="2022-10-21T12:14:00Z"/>
              </w:rPr>
            </w:pPr>
            <w:ins w:id="198" w:author="Huawei" w:date="2022-10-21T12:14:00Z">
              <w:r w:rsidRPr="005B00C6">
                <w:t>TDD Band n5</w:t>
              </w:r>
              <w:r>
                <w:t>3</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199" w:author="Huawei" w:date="2022-10-21T12:14:00Z"/>
              </w:rPr>
            </w:pPr>
            <w:ins w:id="200"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01" w:author="Huawei" w:date="2022-10-21T12:14:00Z"/>
              </w:rPr>
            </w:pPr>
          </w:p>
        </w:tc>
      </w:tr>
      <w:tr w:rsidR="00B30762" w:rsidRPr="005B00C6" w:rsidTr="0062058C">
        <w:trPr>
          <w:cantSplit/>
          <w:jc w:val="center"/>
          <w:ins w:id="202"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03" w:author="Huawei" w:date="2022-10-21T12:09:00Z"/>
                <w:lang w:eastAsia="zh-CN"/>
              </w:rPr>
            </w:pPr>
            <w:ins w:id="204" w:author="Huawei" w:date="2022-10-21T12:17:00Z">
              <w:r>
                <w:rPr>
                  <w:rFonts w:hint="eastAsia"/>
                  <w:lang w:eastAsia="zh-CN"/>
                </w:rPr>
                <w:t>2</w:t>
              </w:r>
              <w:r>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05" w:author="Huawei" w:date="2022-10-21T12:09:00Z"/>
              </w:rPr>
            </w:pPr>
            <w:ins w:id="206" w:author="Huawei" w:date="2022-10-21T12:09:00Z">
              <w:r w:rsidRPr="005B00C6">
                <w:t>FDD Band n</w:t>
              </w:r>
              <w:r>
                <w:t>65</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07" w:author="Huawei" w:date="2022-10-21T12:09:00Z"/>
              </w:rPr>
            </w:pPr>
            <w:ins w:id="208"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09" w:author="Huawei" w:date="2022-10-21T12:09:00Z"/>
              </w:rPr>
            </w:pPr>
          </w:p>
        </w:tc>
      </w:tr>
      <w:tr w:rsidR="00B30762" w:rsidRPr="005B00C6" w:rsidTr="0062058C">
        <w:trPr>
          <w:cantSplit/>
          <w:jc w:val="center"/>
          <w:ins w:id="210"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11" w:author="Huawei" w:date="2022-10-21T12:09:00Z"/>
                <w:lang w:eastAsia="zh-CN"/>
              </w:rPr>
            </w:pPr>
            <w:ins w:id="212" w:author="Huawei" w:date="2022-10-21T12:17:00Z">
              <w:r>
                <w:rPr>
                  <w:rFonts w:hint="eastAsia"/>
                  <w:lang w:eastAsia="zh-CN"/>
                </w:rPr>
                <w:t>2</w:t>
              </w:r>
              <w:r>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13" w:author="Huawei" w:date="2022-10-21T12:09:00Z"/>
              </w:rPr>
            </w:pPr>
            <w:ins w:id="214" w:author="Huawei" w:date="2022-10-21T12:09:00Z">
              <w:r w:rsidRPr="005B00C6">
                <w:t>FDD Band n</w:t>
              </w:r>
              <w:r>
                <w:t>66</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15" w:author="Huawei" w:date="2022-10-21T12:09:00Z"/>
              </w:rPr>
            </w:pPr>
            <w:ins w:id="216"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17" w:author="Huawei" w:date="2022-10-21T12:09:00Z"/>
              </w:rPr>
            </w:pPr>
          </w:p>
        </w:tc>
      </w:tr>
      <w:tr w:rsidR="00B30762" w:rsidRPr="005B00C6" w:rsidTr="0062058C">
        <w:trPr>
          <w:cantSplit/>
          <w:jc w:val="center"/>
          <w:ins w:id="218"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19" w:author="Huawei" w:date="2022-10-21T12:09:00Z"/>
                <w:lang w:eastAsia="zh-CN"/>
              </w:rPr>
            </w:pPr>
            <w:ins w:id="220" w:author="Huawei" w:date="2022-10-21T12:17:00Z">
              <w:r>
                <w:rPr>
                  <w:rFonts w:hint="eastAsia"/>
                  <w:lang w:eastAsia="zh-CN"/>
                </w:rPr>
                <w:t>2</w:t>
              </w:r>
              <w:r>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21" w:author="Huawei" w:date="2022-10-21T12:09:00Z"/>
              </w:rPr>
            </w:pPr>
            <w:ins w:id="222" w:author="Huawei" w:date="2022-10-21T12:09:00Z">
              <w:r w:rsidRPr="005B00C6">
                <w:t>FDD Band n</w:t>
              </w:r>
              <w:r>
                <w:t>70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23" w:author="Huawei" w:date="2022-10-21T12:09:00Z"/>
              </w:rPr>
            </w:pPr>
            <w:ins w:id="224"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25" w:author="Huawei" w:date="2022-10-21T12:09:00Z"/>
              </w:rPr>
            </w:pPr>
          </w:p>
        </w:tc>
      </w:tr>
      <w:tr w:rsidR="00B30762" w:rsidRPr="005B00C6" w:rsidTr="0062058C">
        <w:trPr>
          <w:cantSplit/>
          <w:jc w:val="center"/>
          <w:ins w:id="226"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27" w:author="Huawei" w:date="2022-10-21T12:09:00Z"/>
                <w:lang w:eastAsia="zh-CN"/>
              </w:rPr>
            </w:pPr>
            <w:ins w:id="228" w:author="Huawei" w:date="2022-10-21T12:17:00Z">
              <w:r>
                <w:rPr>
                  <w:rFonts w:hint="eastAsia"/>
                  <w:lang w:eastAsia="zh-CN"/>
                </w:rPr>
                <w:t>2</w:t>
              </w:r>
              <w:r>
                <w:rPr>
                  <w:lang w:eastAsia="zh-CN"/>
                </w:rPr>
                <w:t>5</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29" w:author="Huawei" w:date="2022-10-21T12:09:00Z"/>
              </w:rPr>
            </w:pPr>
            <w:ins w:id="230" w:author="Huawei" w:date="2022-10-21T12:09:00Z">
              <w:r w:rsidRPr="005B00C6">
                <w:t>FDD Band n</w:t>
              </w:r>
              <w:r>
                <w:t>71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31" w:author="Huawei" w:date="2022-10-21T12:09:00Z"/>
              </w:rPr>
            </w:pPr>
            <w:ins w:id="232"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33" w:author="Huawei" w:date="2022-10-21T12:09:00Z"/>
              </w:rPr>
            </w:pPr>
          </w:p>
        </w:tc>
      </w:tr>
      <w:tr w:rsidR="00B30762" w:rsidRPr="005B00C6" w:rsidTr="0062058C">
        <w:trPr>
          <w:cantSplit/>
          <w:jc w:val="center"/>
          <w:ins w:id="234"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35" w:author="Huawei" w:date="2022-10-21T12:09:00Z"/>
                <w:lang w:eastAsia="zh-CN"/>
              </w:rPr>
            </w:pPr>
            <w:ins w:id="236" w:author="Huawei" w:date="2022-10-21T12:17:00Z">
              <w:r>
                <w:rPr>
                  <w:rFonts w:hint="eastAsia"/>
                  <w:lang w:eastAsia="zh-CN"/>
                </w:rPr>
                <w:t>2</w:t>
              </w:r>
              <w:r>
                <w:rPr>
                  <w:lang w:eastAsia="zh-CN"/>
                </w:rPr>
                <w:t>6</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37" w:author="Huawei" w:date="2022-10-21T12:09:00Z"/>
              </w:rPr>
            </w:pPr>
            <w:ins w:id="238" w:author="Huawei" w:date="2022-10-21T12:09:00Z">
              <w:r w:rsidRPr="005B00C6">
                <w:t>FDD Band n</w:t>
              </w:r>
              <w:r>
                <w:t>74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39" w:author="Huawei" w:date="2022-10-21T12:09:00Z"/>
              </w:rPr>
            </w:pPr>
            <w:ins w:id="240"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41" w:author="Huawei" w:date="2022-10-21T12:09:00Z"/>
              </w:rPr>
            </w:pPr>
          </w:p>
        </w:tc>
      </w:tr>
      <w:tr w:rsidR="00B30762" w:rsidRPr="005B00C6" w:rsidTr="0062058C">
        <w:trPr>
          <w:cantSplit/>
          <w:jc w:val="center"/>
          <w:ins w:id="242"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43" w:author="Huawei" w:date="2022-10-21T12:09:00Z"/>
                <w:lang w:eastAsia="zh-CN"/>
              </w:rPr>
            </w:pPr>
            <w:ins w:id="244" w:author="Huawei" w:date="2022-10-21T12:17:00Z">
              <w:r>
                <w:rPr>
                  <w:rFonts w:hint="eastAsia"/>
                  <w:lang w:eastAsia="zh-CN"/>
                </w:rPr>
                <w:t>2</w:t>
              </w:r>
              <w:r>
                <w:rPr>
                  <w:lang w:eastAsia="zh-CN"/>
                </w:rPr>
                <w:t>7</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45" w:author="Huawei" w:date="2022-10-21T12:09:00Z"/>
              </w:rPr>
            </w:pPr>
            <w:ins w:id="246" w:author="Huawei" w:date="2022-10-21T12:09:00Z">
              <w:r w:rsidRPr="005B00C6">
                <w:t>FDD Band n</w:t>
              </w:r>
              <w:r>
                <w:t>85</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47" w:author="Huawei" w:date="2022-10-21T12:09:00Z"/>
              </w:rPr>
            </w:pPr>
            <w:ins w:id="248"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49" w:author="Huawei" w:date="2022-10-21T12:09:00Z"/>
              </w:rPr>
            </w:pPr>
          </w:p>
        </w:tc>
      </w:tr>
      <w:tr w:rsidR="00B30762" w:rsidRPr="005B00C6" w:rsidTr="0062058C">
        <w:trPr>
          <w:cantSplit/>
          <w:jc w:val="center"/>
          <w:ins w:id="250"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51" w:author="Huawei" w:date="2022-10-21T12:12:00Z"/>
                <w:lang w:eastAsia="zh-CN"/>
              </w:rPr>
            </w:pPr>
            <w:ins w:id="252" w:author="Huawei" w:date="2022-10-21T12:17:00Z">
              <w:r>
                <w:rPr>
                  <w:rFonts w:hint="eastAsia"/>
                  <w:lang w:eastAsia="zh-CN"/>
                </w:rPr>
                <w:t>2</w:t>
              </w:r>
              <w:r>
                <w:rPr>
                  <w:lang w:eastAsia="zh-CN"/>
                </w:rPr>
                <w:t>8</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53" w:author="Huawei" w:date="2022-10-21T12:12:00Z"/>
              </w:rPr>
            </w:pPr>
            <w:ins w:id="254" w:author="Huawei" w:date="2022-10-21T12:12:00Z">
              <w:r w:rsidRPr="005B00C6">
                <w:t>FDD Band n</w:t>
              </w:r>
              <w:r>
                <w:t>91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55" w:author="Huawei" w:date="2022-10-21T12:12:00Z"/>
              </w:rPr>
            </w:pPr>
            <w:ins w:id="256"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57" w:author="Huawei" w:date="2022-10-21T12:12:00Z"/>
              </w:rPr>
            </w:pPr>
          </w:p>
        </w:tc>
      </w:tr>
      <w:tr w:rsidR="00B30762" w:rsidRPr="005B00C6" w:rsidTr="0062058C">
        <w:trPr>
          <w:cantSplit/>
          <w:jc w:val="center"/>
          <w:ins w:id="258"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59" w:author="Huawei" w:date="2022-10-21T12:12:00Z"/>
                <w:lang w:eastAsia="zh-CN"/>
              </w:rPr>
            </w:pPr>
            <w:ins w:id="260" w:author="Huawei" w:date="2022-10-21T12:17:00Z">
              <w:r>
                <w:rPr>
                  <w:rFonts w:hint="eastAsia"/>
                  <w:lang w:eastAsia="zh-CN"/>
                </w:rPr>
                <w:t>2</w:t>
              </w:r>
              <w:r>
                <w:rPr>
                  <w:lang w:eastAsia="zh-CN"/>
                </w:rPr>
                <w:t>9</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61" w:author="Huawei" w:date="2022-10-21T12:12:00Z"/>
              </w:rPr>
            </w:pPr>
            <w:ins w:id="262" w:author="Huawei" w:date="2022-10-21T12:13:00Z">
              <w:r w:rsidRPr="005B00C6">
                <w:t>FDD Band n</w:t>
              </w:r>
              <w:r>
                <w:t>92</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63" w:author="Huawei" w:date="2022-10-21T12:12:00Z"/>
              </w:rPr>
            </w:pPr>
            <w:ins w:id="264"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65" w:author="Huawei" w:date="2022-10-21T12:12:00Z"/>
              </w:rPr>
            </w:pPr>
          </w:p>
        </w:tc>
      </w:tr>
      <w:tr w:rsidR="00B30762" w:rsidRPr="005B00C6" w:rsidTr="0062058C">
        <w:trPr>
          <w:cantSplit/>
          <w:jc w:val="center"/>
          <w:ins w:id="266"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67" w:author="Huawei" w:date="2022-10-21T12:12:00Z"/>
                <w:lang w:eastAsia="zh-CN"/>
              </w:rPr>
            </w:pPr>
            <w:ins w:id="268" w:author="Huawei" w:date="2022-10-21T12:17:00Z">
              <w:r>
                <w:rPr>
                  <w:rFonts w:hint="eastAsia"/>
                  <w:lang w:eastAsia="zh-CN"/>
                </w:rPr>
                <w:t>3</w:t>
              </w:r>
              <w:r>
                <w:rPr>
                  <w:lang w:eastAsia="zh-CN"/>
                </w:rPr>
                <w:t>0</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69" w:author="Huawei" w:date="2022-10-21T12:12:00Z"/>
              </w:rPr>
            </w:pPr>
            <w:ins w:id="270" w:author="Huawei" w:date="2022-10-21T12:13:00Z">
              <w:r w:rsidRPr="005B00C6">
                <w:t>FDD Band n</w:t>
              </w:r>
              <w:r>
                <w:t>93</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71" w:author="Huawei" w:date="2022-10-21T12:12:00Z"/>
              </w:rPr>
            </w:pPr>
            <w:ins w:id="272"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73" w:author="Huawei" w:date="2022-10-21T12:12:00Z"/>
              </w:rPr>
            </w:pPr>
          </w:p>
        </w:tc>
      </w:tr>
      <w:tr w:rsidR="00B30762" w:rsidRPr="005B00C6" w:rsidTr="0062058C">
        <w:trPr>
          <w:cantSplit/>
          <w:jc w:val="center"/>
          <w:ins w:id="274"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75" w:author="Huawei" w:date="2022-10-21T12:12:00Z"/>
                <w:lang w:eastAsia="zh-CN"/>
              </w:rPr>
            </w:pPr>
            <w:ins w:id="276" w:author="Huawei" w:date="2022-10-21T12:17:00Z">
              <w:r>
                <w:rPr>
                  <w:rFonts w:hint="eastAsia"/>
                  <w:lang w:eastAsia="zh-CN"/>
                </w:rPr>
                <w:t>3</w:t>
              </w:r>
              <w:r>
                <w:rPr>
                  <w:lang w:eastAsia="zh-CN"/>
                </w:rPr>
                <w:t>1</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77" w:author="Huawei" w:date="2022-10-21T12:12:00Z"/>
              </w:rPr>
            </w:pPr>
            <w:ins w:id="278" w:author="Huawei" w:date="2022-10-21T12:13:00Z">
              <w:r w:rsidRPr="005B00C6">
                <w:t>FDD Band n</w:t>
              </w:r>
              <w:r>
                <w:t>94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79" w:author="Huawei" w:date="2022-10-21T12:12:00Z"/>
              </w:rPr>
            </w:pPr>
            <w:ins w:id="280"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81" w:author="Huawei" w:date="2022-10-21T12:12:00Z"/>
              </w:rPr>
            </w:pPr>
          </w:p>
        </w:tc>
      </w:tr>
      <w:tr w:rsidR="00B30762" w:rsidRPr="005B00C6" w:rsidTr="0062058C">
        <w:trPr>
          <w:cantSplit/>
          <w:jc w:val="center"/>
          <w:ins w:id="282" w:author="Huawei" w:date="2022-10-21T12:09: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83" w:author="Huawei" w:date="2022-10-21T12:09:00Z"/>
                <w:lang w:eastAsia="zh-CN"/>
              </w:rPr>
            </w:pPr>
            <w:ins w:id="284" w:author="Huawei" w:date="2022-10-21T12:17:00Z">
              <w:r>
                <w:rPr>
                  <w:rFonts w:hint="eastAsia"/>
                  <w:lang w:eastAsia="zh-CN"/>
                </w:rPr>
                <w:t>3</w:t>
              </w:r>
              <w:r>
                <w:rPr>
                  <w:lang w:eastAsia="zh-CN"/>
                </w:rPr>
                <w:t>2</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85" w:author="Huawei" w:date="2022-10-21T12:09:00Z"/>
              </w:rPr>
            </w:pPr>
            <w:ins w:id="286" w:author="Huawei" w:date="2022-10-21T12:10:00Z">
              <w:r w:rsidRPr="005B00C6">
                <w:t>FDD Band n</w:t>
              </w:r>
              <w:r>
                <w:t>100</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87" w:author="Huawei" w:date="2022-10-21T12:09:00Z"/>
              </w:rPr>
            </w:pPr>
            <w:ins w:id="288"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0D32EA" w:rsidP="00B30762">
            <w:pPr>
              <w:pStyle w:val="TAL"/>
              <w:rPr>
                <w:ins w:id="289" w:author="Huawei" w:date="2022-10-21T12:09:00Z"/>
                <w:lang w:eastAsia="zh-CN"/>
              </w:rPr>
            </w:pPr>
            <w:ins w:id="290" w:author="Huawei" w:date="2022-10-21T12:18:00Z">
              <w:r>
                <w:rPr>
                  <w:lang w:eastAsia="zh-CN"/>
                </w:rPr>
                <w:t>NOTE 2</w:t>
              </w:r>
            </w:ins>
          </w:p>
        </w:tc>
      </w:tr>
      <w:tr w:rsidR="00B30762" w:rsidRPr="005B00C6" w:rsidTr="0062058C">
        <w:trPr>
          <w:cantSplit/>
          <w:jc w:val="center"/>
          <w:ins w:id="291"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92" w:author="Huawei" w:date="2022-10-21T12:12:00Z"/>
                <w:lang w:eastAsia="zh-CN"/>
              </w:rPr>
            </w:pPr>
            <w:ins w:id="293" w:author="Huawei" w:date="2022-10-21T12:17:00Z">
              <w:r>
                <w:rPr>
                  <w:rFonts w:hint="eastAsia"/>
                  <w:lang w:eastAsia="zh-CN"/>
                </w:rPr>
                <w:t>3</w:t>
              </w:r>
              <w:r>
                <w:rPr>
                  <w:lang w:eastAsia="zh-CN"/>
                </w:rPr>
                <w:t>3</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294" w:author="Huawei" w:date="2022-10-21T12:12:00Z"/>
              </w:rPr>
            </w:pPr>
            <w:ins w:id="295" w:author="Huawei" w:date="2022-10-21T12:13:00Z">
              <w:r w:rsidRPr="005B00C6">
                <w:t>TDD Band n</w:t>
              </w:r>
              <w:r>
                <w:t>101</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296" w:author="Huawei" w:date="2022-10-21T12:12:00Z"/>
              </w:rPr>
            </w:pPr>
            <w:ins w:id="297"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298" w:author="Huawei" w:date="2022-10-21T12:12:00Z"/>
              </w:rPr>
            </w:pPr>
          </w:p>
        </w:tc>
      </w:tr>
      <w:tr w:rsidR="00B30762" w:rsidRPr="005B00C6" w:rsidTr="0062058C">
        <w:trPr>
          <w:cantSplit/>
          <w:jc w:val="center"/>
          <w:ins w:id="299" w:author="Huawei" w:date="2022-10-21T12:12:00Z"/>
        </w:trPr>
        <w:tc>
          <w:tcPr>
            <w:tcW w:w="482"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300" w:author="Huawei" w:date="2022-10-21T12:12:00Z"/>
                <w:lang w:eastAsia="zh-CN"/>
              </w:rPr>
            </w:pPr>
            <w:ins w:id="301" w:author="Huawei" w:date="2022-10-21T12:17:00Z">
              <w:r>
                <w:rPr>
                  <w:rFonts w:hint="eastAsia"/>
                  <w:lang w:eastAsia="zh-CN"/>
                </w:rPr>
                <w:t>3</w:t>
              </w:r>
              <w:r>
                <w:rPr>
                  <w:lang w:eastAsia="zh-CN"/>
                </w:rPr>
                <w:t>4</w:t>
              </w:r>
            </w:ins>
          </w:p>
        </w:tc>
        <w:tc>
          <w:tcPr>
            <w:tcW w:w="1687"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C"/>
              <w:rPr>
                <w:ins w:id="302" w:author="Huawei" w:date="2022-10-21T12:12:00Z"/>
              </w:rPr>
            </w:pPr>
            <w:ins w:id="303" w:author="Huawei" w:date="2022-10-21T12:13:00Z">
              <w:r w:rsidRPr="005B00C6">
                <w:t>TDD Band n</w:t>
              </w:r>
              <w:r>
                <w:t>104</w:t>
              </w:r>
            </w:ins>
          </w:p>
        </w:tc>
        <w:tc>
          <w:tcPr>
            <w:tcW w:w="1418" w:type="dxa"/>
            <w:tcBorders>
              <w:top w:val="single" w:sz="6" w:space="0" w:color="auto"/>
              <w:left w:val="single" w:sz="6" w:space="0" w:color="auto"/>
              <w:bottom w:val="single" w:sz="6" w:space="0" w:color="auto"/>
              <w:right w:val="single" w:sz="6" w:space="0" w:color="auto"/>
            </w:tcBorders>
          </w:tcPr>
          <w:p w:rsidR="00B30762" w:rsidRPr="00E17561" w:rsidRDefault="00B30762" w:rsidP="00B30762">
            <w:pPr>
              <w:pStyle w:val="TAC"/>
              <w:rPr>
                <w:ins w:id="304" w:author="Huawei" w:date="2022-10-21T12:12:00Z"/>
              </w:rPr>
            </w:pPr>
            <w:ins w:id="305" w:author="Huawei" w:date="2022-10-21T12:17:00Z">
              <w:r w:rsidRPr="00C4761B">
                <w:t>38.101-1, 7.</w:t>
              </w:r>
              <w:r w:rsidRPr="00C4761B">
                <w:rPr>
                  <w:lang w:eastAsia="zh-CN"/>
                </w:rPr>
                <w:t>3I.</w:t>
              </w:r>
              <w:r w:rsidRPr="00C4761B">
                <w:t>2</w:t>
              </w:r>
            </w:ins>
          </w:p>
        </w:tc>
        <w:tc>
          <w:tcPr>
            <w:tcW w:w="3070" w:type="dxa"/>
            <w:tcBorders>
              <w:top w:val="single" w:sz="6" w:space="0" w:color="auto"/>
              <w:left w:val="single" w:sz="6" w:space="0" w:color="auto"/>
              <w:bottom w:val="single" w:sz="6" w:space="0" w:color="auto"/>
              <w:right w:val="single" w:sz="6" w:space="0" w:color="auto"/>
            </w:tcBorders>
          </w:tcPr>
          <w:p w:rsidR="00B30762" w:rsidRPr="005B00C6" w:rsidRDefault="00B30762" w:rsidP="00B30762">
            <w:pPr>
              <w:pStyle w:val="TAL"/>
              <w:rPr>
                <w:ins w:id="306" w:author="Huawei" w:date="2022-10-21T12:12:00Z"/>
              </w:rPr>
            </w:pPr>
          </w:p>
        </w:tc>
      </w:tr>
      <w:tr w:rsidR="0062058C" w:rsidRPr="005B00C6" w:rsidTr="000D32EA">
        <w:trPr>
          <w:cantSplit/>
          <w:jc w:val="center"/>
          <w:ins w:id="307" w:author="Huawei" w:date="2022-10-21T12:01:00Z"/>
        </w:trPr>
        <w:tc>
          <w:tcPr>
            <w:tcW w:w="6657" w:type="dxa"/>
            <w:gridSpan w:val="4"/>
            <w:tcBorders>
              <w:top w:val="single" w:sz="6" w:space="0" w:color="auto"/>
              <w:left w:val="single" w:sz="6" w:space="0" w:color="auto"/>
              <w:bottom w:val="single" w:sz="6" w:space="0" w:color="auto"/>
              <w:right w:val="single" w:sz="6" w:space="0" w:color="auto"/>
            </w:tcBorders>
          </w:tcPr>
          <w:p w:rsidR="0062058C" w:rsidRDefault="0062058C" w:rsidP="00B30762">
            <w:pPr>
              <w:pStyle w:val="TAN"/>
              <w:rPr>
                <w:ins w:id="308" w:author="Huawei" w:date="2022-10-21T12:18:00Z"/>
                <w:lang w:eastAsia="zh-CN"/>
              </w:rPr>
            </w:pPr>
            <w:ins w:id="309" w:author="Huawei" w:date="2022-10-21T12:01:00Z">
              <w:r w:rsidRPr="005B00C6">
                <w:t>NOTE 1:</w:t>
              </w:r>
              <w:r w:rsidRPr="005B00C6">
                <w:tab/>
                <w:t>At least one band from those listed in the present table needs to be supported if UE has indicated support of the capability defined in Table A.4.3</w:t>
              </w:r>
              <w:r w:rsidRPr="005B00C6">
                <w:rPr>
                  <w:lang w:eastAsia="zh-CN"/>
                </w:rPr>
                <w:t>.1</w:t>
              </w:r>
              <w:r w:rsidRPr="005B00C6">
                <w:t>-</w:t>
              </w:r>
              <w:r w:rsidRPr="005B00C6">
                <w:rPr>
                  <w:lang w:eastAsia="zh-CN"/>
                </w:rPr>
                <w:t>7a/1.</w:t>
              </w:r>
            </w:ins>
          </w:p>
          <w:p w:rsidR="000D32EA" w:rsidRPr="005B00C6" w:rsidRDefault="000D32EA" w:rsidP="00B30762">
            <w:pPr>
              <w:pStyle w:val="TAN"/>
              <w:rPr>
                <w:ins w:id="310" w:author="Huawei" w:date="2022-10-21T12:01:00Z"/>
                <w:lang w:eastAsia="zh-CN"/>
              </w:rPr>
            </w:pPr>
            <w:ins w:id="311" w:author="Huawei" w:date="2022-10-21T12:18:00Z">
              <w:r w:rsidRPr="005B00C6">
                <w:t xml:space="preserve">NOTE </w:t>
              </w:r>
            </w:ins>
            <w:ins w:id="312" w:author="Huawei" w:date="2022-10-21T12:19:00Z">
              <w:r>
                <w:t>2</w:t>
              </w:r>
            </w:ins>
            <w:ins w:id="313" w:author="Huawei" w:date="2022-10-21T12:18:00Z">
              <w:r w:rsidRPr="005B00C6">
                <w:t>:</w:t>
              </w:r>
              <w:r w:rsidRPr="005B00C6">
                <w:tab/>
              </w:r>
            </w:ins>
            <w:ins w:id="314" w:author="Huawei" w:date="2022-10-21T12:19:00Z">
              <w:r>
                <w:t>HD-FDD is not supported.</w:t>
              </w:r>
            </w:ins>
          </w:p>
        </w:tc>
      </w:tr>
    </w:tbl>
    <w:p w:rsidR="0062058C" w:rsidRPr="0062058C" w:rsidRDefault="0062058C" w:rsidP="0062058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65BDD">
        <w:rPr>
          <w:b/>
          <w:noProof/>
          <w:color w:val="00B0F0"/>
        </w:rPr>
        <w:t>2</w:t>
      </w:r>
      <w:r w:rsidRPr="00F92638">
        <w:rPr>
          <w:b/>
          <w:noProof/>
          <w:color w:val="00B0F0"/>
        </w:rPr>
        <w:t>&gt;</w:t>
      </w:r>
    </w:p>
    <w:sectPr w:rsidR="0062058C" w:rsidRPr="006205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68A" w:rsidRDefault="00F2168A">
      <w:r>
        <w:separator/>
      </w:r>
    </w:p>
  </w:endnote>
  <w:endnote w:type="continuationSeparator" w:id="0">
    <w:p w:rsidR="00F2168A" w:rsidRDefault="00F2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68A" w:rsidRDefault="00F2168A">
      <w:r>
        <w:separator/>
      </w:r>
    </w:p>
  </w:footnote>
  <w:footnote w:type="continuationSeparator" w:id="0">
    <w:p w:rsidR="00F2168A" w:rsidRDefault="00F21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762" w:rsidRDefault="00B307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5676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32EA"/>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67C6"/>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68"/>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4568C"/>
    <w:rsid w:val="003535E6"/>
    <w:rsid w:val="0035709F"/>
    <w:rsid w:val="003609EF"/>
    <w:rsid w:val="0036231A"/>
    <w:rsid w:val="00362A0B"/>
    <w:rsid w:val="00366D6F"/>
    <w:rsid w:val="00374DD4"/>
    <w:rsid w:val="00375CA7"/>
    <w:rsid w:val="00376CC4"/>
    <w:rsid w:val="00376D8D"/>
    <w:rsid w:val="003916B4"/>
    <w:rsid w:val="00394E86"/>
    <w:rsid w:val="00396161"/>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E4B"/>
    <w:rsid w:val="004B75B7"/>
    <w:rsid w:val="004C17AD"/>
    <w:rsid w:val="004C1A89"/>
    <w:rsid w:val="004D1221"/>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C0049"/>
    <w:rsid w:val="005D179A"/>
    <w:rsid w:val="005D1870"/>
    <w:rsid w:val="005D4CB0"/>
    <w:rsid w:val="005D5C58"/>
    <w:rsid w:val="005E2C44"/>
    <w:rsid w:val="005E2DD0"/>
    <w:rsid w:val="005E6649"/>
    <w:rsid w:val="005E7A4D"/>
    <w:rsid w:val="005F6D86"/>
    <w:rsid w:val="005F7895"/>
    <w:rsid w:val="00600B51"/>
    <w:rsid w:val="0060364E"/>
    <w:rsid w:val="00607242"/>
    <w:rsid w:val="006141D7"/>
    <w:rsid w:val="0062058C"/>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10BD"/>
    <w:rsid w:val="006A3499"/>
    <w:rsid w:val="006A6050"/>
    <w:rsid w:val="006B46FB"/>
    <w:rsid w:val="006B5F00"/>
    <w:rsid w:val="006C0F96"/>
    <w:rsid w:val="006C1A0F"/>
    <w:rsid w:val="006D7EA3"/>
    <w:rsid w:val="006E21FB"/>
    <w:rsid w:val="006E4355"/>
    <w:rsid w:val="00720921"/>
    <w:rsid w:val="007240E9"/>
    <w:rsid w:val="00725B8F"/>
    <w:rsid w:val="00727EBB"/>
    <w:rsid w:val="007309A2"/>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0C8C"/>
    <w:rsid w:val="00801269"/>
    <w:rsid w:val="008040A8"/>
    <w:rsid w:val="0080557E"/>
    <w:rsid w:val="00814D9D"/>
    <w:rsid w:val="00815E2D"/>
    <w:rsid w:val="00823B1E"/>
    <w:rsid w:val="00824EE2"/>
    <w:rsid w:val="008279FA"/>
    <w:rsid w:val="0083439F"/>
    <w:rsid w:val="00842D23"/>
    <w:rsid w:val="008626E7"/>
    <w:rsid w:val="008656AF"/>
    <w:rsid w:val="00865BDD"/>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C9D"/>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3531"/>
    <w:rsid w:val="009B446D"/>
    <w:rsid w:val="009B4AA7"/>
    <w:rsid w:val="009C2EC3"/>
    <w:rsid w:val="009D5D71"/>
    <w:rsid w:val="009E16BE"/>
    <w:rsid w:val="009E3297"/>
    <w:rsid w:val="009E76A7"/>
    <w:rsid w:val="009F2986"/>
    <w:rsid w:val="009F734F"/>
    <w:rsid w:val="00A0353B"/>
    <w:rsid w:val="00A07BA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01A"/>
    <w:rsid w:val="00A7671C"/>
    <w:rsid w:val="00A8176C"/>
    <w:rsid w:val="00A92941"/>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076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6ED"/>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97EFC"/>
    <w:rsid w:val="00EB09B7"/>
    <w:rsid w:val="00EC168E"/>
    <w:rsid w:val="00EC272F"/>
    <w:rsid w:val="00EC4626"/>
    <w:rsid w:val="00ED1008"/>
    <w:rsid w:val="00ED505B"/>
    <w:rsid w:val="00ED59DF"/>
    <w:rsid w:val="00ED5CE0"/>
    <w:rsid w:val="00ED5ED3"/>
    <w:rsid w:val="00EE7D7C"/>
    <w:rsid w:val="00F063C3"/>
    <w:rsid w:val="00F1294D"/>
    <w:rsid w:val="00F14025"/>
    <w:rsid w:val="00F2168A"/>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2109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85E69-4DEB-4812-8901-970815B5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965</Words>
  <Characters>5504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2022-11-14T15:06:00Z</dcterms:created>
  <dcterms:modified xsi:type="dcterms:W3CDTF">2022-11-14T15:06:00Z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(3)FgxJ6uaZaupZcCCvrkgG+0uV81vMBqt2QVbDYKRJ17WijF4Hw+f9BkSaVxbUGV8741sON6WW
Q7tJobAt91H7/mi0wmpqDboX9kid43pOTC5iwWoNsISx1HxhkYMULYBiJxlGFxbPFG48wXG2
Miw7hwMd9A/ZA6QPetQNwW7UX+SUjb2ep6nnzQh9Tvsvp6Fr7wiXrRpiWSPI15XTzOe4C40J
Ak6agWZOFAMcgCILbV</vt:lpwstr>
  </property>
  <property fmtid="{D5CDD505-2E9C-101B-9397-08002B2CF9AE}" pid="22" name="_2015_ms_pID_7253431">
    <vt:lpwstr>uCY+6EkYqiK5crGR80j3OwsJUz/t4gIby7zmB/8Rw0eHz8PYunmUQt
RihV+oqCdRJ0FvyY40R6KCS5g8ArNv0ke2SJ9Ui2jvFoJdWeRvh5aHgXap8Au+icGRG4BWoW
6/hTnc1eJLlgVJ9Adep3fk5Ffsnik3ik1qkji8Z8RSqpQSedcrchFAPfunYKhYs6TFsBydlm
O2qZYN95uwcVTGRCP7/8ncghkHN2NQ4TKJsP</vt:lpwstr>
  </property>
  <property fmtid="{D5CDD505-2E9C-101B-9397-08002B2CF9AE}" pid="23" name="_2015_ms_pID_7253432">
    <vt:lpwstr>Gl5/PQbaEOPiGEZiovHmfGQ=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